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67D59" w:rsidR="001E41F3" w:rsidRDefault="001E41F3">
      <w:pPr>
        <w:pStyle w:val="CRCoverPage"/>
        <w:tabs>
          <w:tab w:val="right" w:pos="9639"/>
        </w:tabs>
        <w:spacing w:after="0"/>
        <w:rPr>
          <w:b/>
          <w:i/>
          <w:noProof/>
          <w:sz w:val="28"/>
        </w:rPr>
      </w:pPr>
      <w:r w:rsidRPr="00157E79">
        <w:rPr>
          <w:b/>
          <w:noProof/>
          <w:sz w:val="24"/>
        </w:rPr>
        <w:t>3GPP TSG-</w:t>
      </w:r>
      <w:r w:rsidR="009F74B7" w:rsidRPr="00157E79">
        <w:rPr>
          <w:b/>
          <w:noProof/>
          <w:sz w:val="24"/>
        </w:rPr>
        <w:fldChar w:fldCharType="begin"/>
      </w:r>
      <w:r w:rsidR="009F74B7" w:rsidRPr="00157E79">
        <w:rPr>
          <w:b/>
          <w:noProof/>
          <w:sz w:val="24"/>
        </w:rPr>
        <w:instrText xml:space="preserve"> DOCPROPERTY  TSG/WGRef  \* MERGEFORMAT </w:instrText>
      </w:r>
      <w:r w:rsidR="009F74B7" w:rsidRPr="00157E79">
        <w:rPr>
          <w:b/>
          <w:noProof/>
          <w:sz w:val="24"/>
        </w:rPr>
        <w:fldChar w:fldCharType="separate"/>
      </w:r>
      <w:r w:rsidR="003609EF" w:rsidRPr="00157E79">
        <w:rPr>
          <w:b/>
          <w:noProof/>
          <w:sz w:val="24"/>
        </w:rPr>
        <w:t>WG</w:t>
      </w:r>
      <w:r w:rsidR="009F74B7" w:rsidRPr="00157E79">
        <w:rPr>
          <w:b/>
          <w:noProof/>
          <w:sz w:val="24"/>
        </w:rPr>
        <w:fldChar w:fldCharType="end"/>
      </w:r>
      <w:r w:rsidR="00CD61B0" w:rsidRPr="00157E79">
        <w:rPr>
          <w:b/>
          <w:noProof/>
          <w:sz w:val="24"/>
        </w:rPr>
        <w:t xml:space="preserve"> SA2</w:t>
      </w:r>
      <w:r w:rsidR="00C66BA2" w:rsidRPr="00157E79">
        <w:rPr>
          <w:b/>
          <w:noProof/>
          <w:sz w:val="24"/>
        </w:rPr>
        <w:t xml:space="preserve"> </w:t>
      </w:r>
      <w:r w:rsidRPr="00157E79">
        <w:rPr>
          <w:b/>
          <w:noProof/>
          <w:sz w:val="24"/>
        </w:rPr>
        <w:t>Meeting #</w:t>
      </w:r>
      <w:r w:rsidR="00CD61B0" w:rsidRPr="00157E79">
        <w:rPr>
          <w:b/>
          <w:noProof/>
          <w:sz w:val="24"/>
        </w:rPr>
        <w:t>1</w:t>
      </w:r>
      <w:r w:rsidR="009C46E2" w:rsidRPr="00157E79">
        <w:rPr>
          <w:b/>
          <w:noProof/>
          <w:sz w:val="24"/>
        </w:rPr>
        <w:t>6</w:t>
      </w:r>
      <w:r w:rsidR="00F26BE0" w:rsidRPr="00157E79">
        <w:rPr>
          <w:b/>
          <w:noProof/>
          <w:sz w:val="24"/>
        </w:rPr>
        <w:t>4</w:t>
      </w:r>
      <w:r w:rsidRPr="00157E79">
        <w:rPr>
          <w:b/>
          <w:i/>
          <w:noProof/>
          <w:sz w:val="28"/>
        </w:rPr>
        <w:tab/>
      </w:r>
      <w:r w:rsidR="00AE7E78" w:rsidRPr="00157E79">
        <w:rPr>
          <w:b/>
          <w:i/>
          <w:noProof/>
          <w:sz w:val="28"/>
        </w:rPr>
        <w:t>S2-2</w:t>
      </w:r>
      <w:r w:rsidR="00902D29" w:rsidRPr="00157E79">
        <w:rPr>
          <w:b/>
          <w:i/>
          <w:noProof/>
          <w:sz w:val="28"/>
        </w:rPr>
        <w:t>40</w:t>
      </w:r>
      <w:r w:rsidR="00157E79" w:rsidRPr="00157E79">
        <w:rPr>
          <w:b/>
          <w:i/>
          <w:noProof/>
          <w:sz w:val="28"/>
        </w:rPr>
        <w:t>8547</w:t>
      </w:r>
    </w:p>
    <w:p w14:paraId="7CB45193" w14:textId="67F12D90"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3A08E" w:rsidR="001E41F3" w:rsidRPr="00410371" w:rsidRDefault="00AE7E78" w:rsidP="00E13F3D">
            <w:pPr>
              <w:pStyle w:val="CRCoverPage"/>
              <w:spacing w:after="0"/>
              <w:jc w:val="right"/>
              <w:rPr>
                <w:b/>
                <w:noProof/>
                <w:sz w:val="28"/>
              </w:rPr>
            </w:pPr>
            <w:r>
              <w:rPr>
                <w:b/>
                <w:noProof/>
                <w:sz w:val="28"/>
              </w:rPr>
              <w:t>23.</w:t>
            </w:r>
            <w:r w:rsidR="00F54BC4" w:rsidRPr="002F4CC3">
              <w:rPr>
                <w:b/>
                <w:noProof/>
                <w:sz w:val="28"/>
              </w:rPr>
              <w:t xml:space="preserve"> 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B3DF" w:rsidR="001E41F3" w:rsidRPr="00410371" w:rsidRDefault="00157E79" w:rsidP="00547111">
            <w:pPr>
              <w:pStyle w:val="CRCoverPage"/>
              <w:spacing w:after="0"/>
              <w:rPr>
                <w:noProof/>
              </w:rPr>
            </w:pPr>
            <w:r w:rsidRPr="00157E79">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8C10B" w:rsidR="001E41F3" w:rsidRPr="00157E79" w:rsidRDefault="00157E79" w:rsidP="00157E79">
            <w:pPr>
              <w:pStyle w:val="CRCoverPage"/>
              <w:tabs>
                <w:tab w:val="left" w:pos="347"/>
                <w:tab w:val="center" w:pos="454"/>
              </w:tabs>
              <w:spacing w:after="0"/>
              <w:rPr>
                <w:b/>
                <w:noProof/>
              </w:rPr>
            </w:pPr>
            <w:r w:rsidRPr="00157E79">
              <w:rPr>
                <w:b/>
                <w:noProof/>
                <w:sz w:val="28"/>
              </w:rPr>
              <w:tab/>
            </w:r>
            <w:r w:rsidRPr="00157E79">
              <w:rPr>
                <w:b/>
                <w:noProof/>
                <w:sz w:val="28"/>
              </w:rPr>
              <w:tab/>
            </w:r>
            <w:r w:rsidR="00AE7E78" w:rsidRPr="00157E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C1962" w:rsidR="001E41F3" w:rsidRPr="00410371" w:rsidRDefault="00AE7E78">
            <w:pPr>
              <w:pStyle w:val="CRCoverPage"/>
              <w:spacing w:after="0"/>
              <w:jc w:val="center"/>
              <w:rPr>
                <w:noProof/>
                <w:sz w:val="28"/>
              </w:rPr>
            </w:pPr>
            <w:r w:rsidRPr="002F4CC3">
              <w:rPr>
                <w:b/>
                <w:noProof/>
                <w:sz w:val="28"/>
              </w:rPr>
              <w:t>1</w:t>
            </w:r>
            <w:r w:rsidR="004D126A" w:rsidRPr="002F4CC3">
              <w:rPr>
                <w:b/>
                <w:noProof/>
                <w:sz w:val="28"/>
              </w:rPr>
              <w:t>8</w:t>
            </w:r>
            <w:r w:rsidRPr="002F4CC3">
              <w:rPr>
                <w:b/>
                <w:noProof/>
                <w:sz w:val="28"/>
              </w:rPr>
              <w:t>.</w:t>
            </w:r>
            <w:r w:rsidR="002F4CC3">
              <w:rPr>
                <w:b/>
                <w:noProof/>
                <w:sz w:val="28"/>
              </w:rPr>
              <w:t>3</w:t>
            </w:r>
            <w:r w:rsidRPr="002F4CC3">
              <w:rPr>
                <w:b/>
                <w:noProof/>
                <w:sz w:val="28"/>
              </w:rPr>
              <w:t>.</w:t>
            </w:r>
            <w:r w:rsidR="005105C6" w:rsidRPr="002F4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4AB08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FA016" w:rsidR="00F25D98" w:rsidRDefault="00F25D98" w:rsidP="002F4CC3">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1F3F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F3647" w:rsidR="00F25D98" w:rsidRDefault="002F4CC3"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C2E4F" w:rsidR="001E41F3" w:rsidRDefault="00F26BE0">
            <w:pPr>
              <w:pStyle w:val="CRCoverPage"/>
              <w:spacing w:after="0"/>
              <w:ind w:left="100"/>
              <w:rPr>
                <w:noProof/>
              </w:rPr>
            </w:pPr>
            <w:r w:rsidRPr="00F26BE0">
              <w:t xml:space="preserve">Support of </w:t>
            </w:r>
            <w:r w:rsidR="00F54BC4">
              <w:t xml:space="preserve">USS </w:t>
            </w:r>
            <w:r w:rsidR="00377E83">
              <w:t xml:space="preserve">relocation during the </w:t>
            </w:r>
            <w:r w:rsidR="00F54BC4">
              <w:t>UAV flight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3CB1D" w:rsidR="001E41F3" w:rsidRDefault="00F54BC4">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CE923" w:rsidR="001E41F3" w:rsidRDefault="00EF6A2F">
            <w:pPr>
              <w:pStyle w:val="CRCoverPage"/>
              <w:spacing w:after="0"/>
              <w:ind w:left="100"/>
              <w:rPr>
                <w:noProof/>
              </w:rPr>
            </w:pPr>
            <w:r>
              <w:rPr>
                <w:noProof/>
              </w:rPr>
              <w:t>202</w:t>
            </w:r>
            <w:r w:rsidR="00902D29">
              <w:rPr>
                <w:noProof/>
              </w:rPr>
              <w:t>4</w:t>
            </w:r>
            <w:r>
              <w:rPr>
                <w:noProof/>
              </w:rPr>
              <w:t>-</w:t>
            </w:r>
            <w:r w:rsidR="00F54BC4">
              <w:rPr>
                <w:noProof/>
              </w:rPr>
              <w:t>08-</w:t>
            </w:r>
            <w:r w:rsidR="00377E83" w:rsidRPr="00A822F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92E6D" w:rsidR="001E41F3" w:rsidRDefault="00AE7E78">
            <w:pPr>
              <w:pStyle w:val="CRCoverPage"/>
              <w:spacing w:after="0"/>
              <w:ind w:left="100"/>
              <w:rPr>
                <w:noProof/>
              </w:rPr>
            </w:pPr>
            <w:r w:rsidRPr="00A822F8">
              <w:rPr>
                <w:noProof/>
              </w:rPr>
              <w:t>Rel-1</w:t>
            </w:r>
            <w:r w:rsidR="00D45F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FF561" w:rsidR="001E41F3" w:rsidRDefault="00F26BE0">
            <w:pPr>
              <w:pStyle w:val="CRCoverPage"/>
              <w:spacing w:after="0"/>
              <w:ind w:left="100"/>
              <w:rPr>
                <w:noProof/>
              </w:rPr>
            </w:pPr>
            <w:r>
              <w:rPr>
                <w:noProof/>
              </w:rPr>
              <w:t>As concluded in KI#</w:t>
            </w:r>
            <w:r w:rsidR="00F54BC4">
              <w:rPr>
                <w:noProof/>
              </w:rPr>
              <w:t>1</w:t>
            </w:r>
            <w:r>
              <w:rPr>
                <w:noProof/>
              </w:rPr>
              <w:t xml:space="preserve"> </w:t>
            </w:r>
            <w:r w:rsidR="00377E83">
              <w:rPr>
                <w:noProof/>
              </w:rPr>
              <w:t>in TR 23.700-5</w:t>
            </w:r>
            <w:r w:rsidR="002F3A30">
              <w:rPr>
                <w:noProof/>
              </w:rPr>
              <w:t>9</w:t>
            </w:r>
            <w:r w:rsidR="00377E83">
              <w:rPr>
                <w:noProof/>
              </w:rPr>
              <w:t xml:space="preserve">, </w:t>
            </w:r>
            <w:r>
              <w:rPr>
                <w:noProof/>
              </w:rPr>
              <w:t xml:space="preserve"> </w:t>
            </w:r>
            <w:r w:rsidR="00377E83">
              <w:rPr>
                <w:noProof/>
              </w:rPr>
              <w:t>FS_</w:t>
            </w:r>
            <w:r w:rsidR="00F54BC4">
              <w:rPr>
                <w:noProof/>
              </w:rPr>
              <w:t>UAS_Ph3</w:t>
            </w:r>
            <w:r>
              <w:rPr>
                <w:noProof/>
              </w:rPr>
              <w:t xml:space="preserve">, </w:t>
            </w:r>
            <w:r w:rsidR="00D055E0" w:rsidRPr="003A0CAC">
              <w:rPr>
                <w:color w:val="000000"/>
                <w:lang w:eastAsia="ko-KR"/>
              </w:rPr>
              <w:t>the scenario of multiple USS serving different geographical areas corresponding to the UAV flight path</w:t>
            </w:r>
            <w:r w:rsidR="00D055E0">
              <w:rPr>
                <w:color w:val="000000"/>
                <w:lang w:eastAsia="ko-KR"/>
              </w:rPr>
              <w:t xml:space="preserve"> is supported</w:t>
            </w:r>
            <w:r w:rsidR="00A71BF5">
              <w:rPr>
                <w:noProof/>
              </w:rPr>
              <w:t xml:space="preserve">. </w:t>
            </w:r>
            <w:r w:rsidR="00D055E0">
              <w:rPr>
                <w:noProof/>
              </w:rPr>
              <w:t>The CR adds the concluded principles 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6511B" w:rsidR="001E41F3" w:rsidRDefault="00A71BF5">
            <w:pPr>
              <w:pStyle w:val="CRCoverPage"/>
              <w:spacing w:after="0"/>
              <w:ind w:left="100"/>
              <w:rPr>
                <w:noProof/>
              </w:rPr>
            </w:pPr>
            <w:r>
              <w:rPr>
                <w:noProof/>
              </w:rPr>
              <w:t xml:space="preserve">Add </w:t>
            </w:r>
            <w:r w:rsidR="00377E83">
              <w:rPr>
                <w:noProof/>
              </w:rPr>
              <w:t>a new feature, named “</w:t>
            </w:r>
            <w:r w:rsidR="00D055E0" w:rsidRPr="003A0CAC">
              <w:rPr>
                <w:color w:val="000000"/>
                <w:lang w:eastAsia="ko-KR"/>
              </w:rPr>
              <w:t>multiple USS</w:t>
            </w:r>
            <w:r w:rsidR="00D055E0">
              <w:rPr>
                <w:color w:val="000000"/>
                <w:lang w:eastAsia="ko-KR"/>
              </w:rPr>
              <w:t xml:space="preserve"> support</w:t>
            </w:r>
            <w:r w:rsidR="00377E83">
              <w:rPr>
                <w:color w:val="000000"/>
                <w:lang w:eastAsia="ko-KR"/>
              </w:rPr>
              <w:t>” in clause 5.X</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CBEB" w:rsidR="001E41F3" w:rsidRDefault="00377E83">
            <w:pPr>
              <w:pStyle w:val="CRCoverPage"/>
              <w:spacing w:after="0"/>
              <w:ind w:left="100"/>
              <w:rPr>
                <w:noProof/>
              </w:rPr>
            </w:pPr>
            <w:r>
              <w:rPr>
                <w:noProof/>
              </w:rPr>
              <w:t xml:space="preserve">TR comclusion of </w:t>
            </w:r>
            <w:r w:rsidR="00D45FA7">
              <w:rPr>
                <w:noProof/>
              </w:rPr>
              <w:t>“s</w:t>
            </w:r>
            <w:r w:rsidR="00D055E0">
              <w:rPr>
                <w:noProof/>
              </w:rPr>
              <w:t>upport of multiple USS</w:t>
            </w:r>
            <w:r w:rsidR="00D45FA7">
              <w:rPr>
                <w:noProof/>
              </w:rPr>
              <w:t>”</w:t>
            </w:r>
            <w:r w:rsidR="00A71BF5">
              <w:rPr>
                <w:noProof/>
              </w:rPr>
              <w:t xml:space="preserve"> is </w:t>
            </w:r>
            <w:r>
              <w:rPr>
                <w:noProof/>
              </w:rPr>
              <w:t>not specified in TS 23.256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EA50" w:rsidR="001E41F3" w:rsidRDefault="00816526">
            <w:pPr>
              <w:pStyle w:val="CRCoverPage"/>
              <w:spacing w:after="0"/>
              <w:ind w:left="100"/>
              <w:rPr>
                <w:noProof/>
              </w:rPr>
            </w:pPr>
            <w:r>
              <w:rPr>
                <w:noProof/>
              </w:rPr>
              <w:t>4.2.1.1</w:t>
            </w:r>
            <w:r w:rsidR="00EB4B55">
              <w:rPr>
                <w:noProof/>
              </w:rPr>
              <w:t>, 5.x</w:t>
            </w:r>
            <w:r w:rsidR="00D45FA7">
              <w:rPr>
                <w:noProof/>
              </w:rPr>
              <w:t>(new), 5.x.1(new), 5.x.2(new)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B3895" w14:textId="62E2C114" w:rsidR="001B7D16" w:rsidRPr="003F2901" w:rsidRDefault="00AE7E78" w:rsidP="003F2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903"/>
      <w:bookmarkStart w:id="2" w:name="_Toc27846702"/>
      <w:bookmarkStart w:id="3" w:name="_Toc36187833"/>
      <w:bookmarkStart w:id="4" w:name="_Toc45183737"/>
      <w:bookmarkStart w:id="5" w:name="_Toc47342579"/>
      <w:bookmarkStart w:id="6" w:name="_Toc51769280"/>
      <w:bookmarkStart w:id="7" w:name="_Toc162418936"/>
      <w:r w:rsidR="003F2901">
        <w:t xml:space="preserve"> </w:t>
      </w:r>
    </w:p>
    <w:p w14:paraId="501C26FC" w14:textId="105A32C9" w:rsidR="00037D3E" w:rsidRDefault="00037D3E" w:rsidP="00037D3E">
      <w:pPr>
        <w:pStyle w:val="4"/>
      </w:pPr>
      <w:bookmarkStart w:id="8" w:name="_Toc170186661"/>
      <w:r>
        <w:t>4.2.1.1</w:t>
      </w:r>
      <w:r>
        <w:tab/>
        <w:t>Support for general UAV features</w:t>
      </w:r>
      <w:bookmarkEnd w:id="8"/>
    </w:p>
    <w:p w14:paraId="11953A4D" w14:textId="77777777" w:rsidR="00C30F28" w:rsidRPr="00CA32B7" w:rsidRDefault="00C30F28" w:rsidP="00C30F28">
      <w:r w:rsidRPr="00CA32B7">
        <w:t>This specification covers UAV functionality provided by 5GC connected to NG-RAN and EPC connected to LTE.</w:t>
      </w:r>
    </w:p>
    <w:p w14:paraId="24EA5FEF" w14:textId="77777777" w:rsidR="00C30F28" w:rsidRPr="00CA32B7" w:rsidRDefault="00C30F28" w:rsidP="00C30F28">
      <w:r w:rsidRPr="00CA32B7">
        <w:t>The following functionality is defined for UAV support in the 3GPP system:</w:t>
      </w:r>
    </w:p>
    <w:p w14:paraId="4E6F23FF" w14:textId="77777777" w:rsidR="00C30F28" w:rsidRPr="00CA32B7" w:rsidRDefault="00C30F28" w:rsidP="00C30F2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18C4D51E" w14:textId="77777777" w:rsidR="00C30F28" w:rsidRPr="00CA32B7" w:rsidRDefault="00C30F28" w:rsidP="00C30F28">
      <w:pPr>
        <w:pStyle w:val="B1"/>
      </w:pPr>
      <w:r w:rsidRPr="00CA32B7">
        <w:t>-</w:t>
      </w:r>
      <w:r w:rsidRPr="00CA32B7">
        <w:tab/>
        <w:t>Depending on 3GPP network operator and/or regulatory requirements, the UUAA is performed:</w:t>
      </w:r>
    </w:p>
    <w:p w14:paraId="52308D74" w14:textId="77777777" w:rsidR="00C30F28" w:rsidRPr="00CA32B7" w:rsidRDefault="00C30F28" w:rsidP="00C30F2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2BAF85C4" w14:textId="77777777" w:rsidR="00C30F28" w:rsidRPr="00CA32B7" w:rsidRDefault="00C30F28" w:rsidP="00C30F2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07AB75E4" w14:textId="77777777" w:rsidR="00C30F28" w:rsidRPr="00CA32B7" w:rsidRDefault="00C30F28" w:rsidP="00C30F28">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57D65C75" w14:textId="77777777" w:rsidR="00C30F28" w:rsidRPr="00CA32B7" w:rsidRDefault="00C30F28" w:rsidP="00C30F28">
      <w:pPr>
        <w:pStyle w:val="B1"/>
      </w:pPr>
      <w:r w:rsidRPr="00CA32B7">
        <w:t>-</w:t>
      </w:r>
      <w:r w:rsidRPr="00CA32B7">
        <w:tab/>
      </w:r>
      <w:r>
        <w:t xml:space="preserve">The </w:t>
      </w:r>
      <w:r w:rsidRPr="00CA32B7">
        <w:t>UUAA is performed at PDU session establishment when the UAV requests user plane resources for UAV operation and the UAV provides its CAA Level ID during PDU session (PDN connection) establishment.</w:t>
      </w:r>
    </w:p>
    <w:p w14:paraId="55A5C9EC" w14:textId="77777777" w:rsidR="00C30F28" w:rsidRPr="00CA32B7" w:rsidRDefault="00C30F28" w:rsidP="00C30F28">
      <w:pPr>
        <w:pStyle w:val="B1"/>
      </w:pPr>
      <w:r w:rsidRPr="00CA32B7">
        <w:t>-</w:t>
      </w:r>
      <w:r w:rsidRPr="00CA32B7">
        <w:tab/>
        <w:t>The UAV flight authorization and UAV-UAVC pairing authorization is performed at PDU session/PDN connection establishment/modification procedures.</w:t>
      </w:r>
    </w:p>
    <w:p w14:paraId="54403F45" w14:textId="77777777" w:rsidR="00C30F28" w:rsidRPr="00CA32B7" w:rsidRDefault="00C30F28" w:rsidP="00C30F28">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3FC8206B" w14:textId="77777777" w:rsidR="00C30F28" w:rsidRPr="00CA32B7" w:rsidRDefault="00C30F28" w:rsidP="00C30F28">
      <w:pPr>
        <w:pStyle w:val="NO"/>
      </w:pPr>
      <w:r w:rsidRPr="00CA32B7">
        <w:t>NOTE</w:t>
      </w:r>
      <w:r>
        <w:t> 1</w:t>
      </w:r>
      <w:r w:rsidRPr="00CA32B7">
        <w:t>:</w:t>
      </w:r>
      <w:r w:rsidRPr="00CA32B7">
        <w:tab/>
        <w:t>How the USS is made aware of the UAVC is outside the scope of 3GPP in this Release.</w:t>
      </w:r>
    </w:p>
    <w:p w14:paraId="7B90875A" w14:textId="77777777" w:rsidR="00C30F28" w:rsidRPr="00CA32B7" w:rsidRDefault="00C30F28" w:rsidP="00C30F2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72A589C5" w14:textId="77777777" w:rsidR="00C30F28" w:rsidRPr="00CA32B7" w:rsidRDefault="00C30F28" w:rsidP="00C30F28">
      <w:r w:rsidRPr="00CA32B7">
        <w:t>The following architectural assumptions apply:</w:t>
      </w:r>
    </w:p>
    <w:p w14:paraId="53A330FE" w14:textId="77777777" w:rsidR="00C30F28" w:rsidRPr="00CA32B7" w:rsidRDefault="00C30F28" w:rsidP="00C30F28">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9B65CD" w14:textId="77777777" w:rsidR="00C30F28" w:rsidRPr="00CA32B7" w:rsidRDefault="00C30F28" w:rsidP="00C30F28">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29D4809" w14:textId="77777777" w:rsidR="00C30F28" w:rsidRPr="00CA32B7" w:rsidRDefault="00C30F28" w:rsidP="00C30F2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6E13D96" w14:textId="77777777" w:rsidR="00C30F28" w:rsidRPr="00CA32B7" w:rsidRDefault="00C30F28" w:rsidP="00C30F28">
      <w:pPr>
        <w:pStyle w:val="B2"/>
        <w:rPr>
          <w:noProof/>
        </w:rPr>
      </w:pPr>
      <w:r w:rsidRPr="00CA32B7">
        <w:rPr>
          <w:noProof/>
        </w:rPr>
        <w:lastRenderedPageBreak/>
        <w:t>-</w:t>
      </w:r>
      <w:r w:rsidRPr="00CA32B7">
        <w:rPr>
          <w:noProof/>
        </w:rPr>
        <w:tab/>
        <w:t>It is assumed that an aerial subscription associated to a UAV includes at least one GPSI to be used as 3GPP UAV ID.</w:t>
      </w:r>
    </w:p>
    <w:p w14:paraId="6A0485CC" w14:textId="77777777" w:rsidR="00C30F28" w:rsidRPr="00CA32B7" w:rsidRDefault="00C30F28" w:rsidP="00C30F2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4A8DDFF1" w14:textId="77777777" w:rsidR="00C30F28" w:rsidRPr="00CA32B7" w:rsidRDefault="00C30F28" w:rsidP="00C30F2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3FD4EB8E" w14:textId="77777777" w:rsidR="00C30F28" w:rsidRPr="00CA32B7" w:rsidRDefault="00C30F28" w:rsidP="00C30F28">
      <w:pPr>
        <w:pStyle w:val="B1"/>
      </w:pPr>
      <w:r w:rsidRPr="00CA32B7">
        <w:t>-</w:t>
      </w:r>
      <w:r w:rsidRPr="00CA32B7">
        <w:tab/>
        <w:t>In this Release, the UAV uses 3GPP access (i.e. LTE &amp; NR) for 3GPP UAV related operations.</w:t>
      </w:r>
    </w:p>
    <w:p w14:paraId="665D799B" w14:textId="77777777" w:rsidR="00C30F28" w:rsidRPr="00CA32B7" w:rsidRDefault="00C30F28" w:rsidP="00C30F28">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2B0F130A" w14:textId="33C1C304" w:rsidR="00C30F28" w:rsidDel="00C30F28" w:rsidRDefault="00C30F28" w:rsidP="00C30F28">
      <w:pPr>
        <w:pStyle w:val="NO"/>
        <w:rPr>
          <w:del w:id="9" w:author="Huawei_user" w:date="2024-08-09T12:24:00Z"/>
        </w:rPr>
      </w:pPr>
      <w:del w:id="10" w:author="Huawei_user" w:date="2024-08-09T12:24:00Z">
        <w:r w:rsidDel="00C30F28">
          <w:delText>NOTE 2:</w:delText>
        </w:r>
        <w:r w:rsidDel="00C30F28">
          <w:tab/>
          <w:delText>In</w:delText>
        </w:r>
        <w:r w:rsidRPr="00CA32B7" w:rsidDel="00C30F28">
          <w:delText xml:space="preserve"> this Release, </w:delText>
        </w:r>
        <w:r w:rsidDel="00C30F28">
          <w:delText xml:space="preserve">an </w:delText>
        </w:r>
        <w:r w:rsidRPr="00CA32B7" w:rsidDel="00C30F28">
          <w:delText xml:space="preserve">UAV is served by </w:delText>
        </w:r>
        <w:r w:rsidDel="00C30F28">
          <w:delText xml:space="preserve">single </w:delText>
        </w:r>
        <w:r w:rsidRPr="00CA32B7" w:rsidDel="00C30F28">
          <w:delText xml:space="preserve">USS for the duration of </w:delText>
        </w:r>
        <w:r w:rsidDel="00C30F28">
          <w:delText>the connectivity between the USS and the UAV</w:delText>
        </w:r>
        <w:r w:rsidRPr="00CA32B7" w:rsidDel="00C30F28">
          <w:delText>.</w:delText>
        </w:r>
      </w:del>
    </w:p>
    <w:p w14:paraId="2B6333D1" w14:textId="2954AC91" w:rsidR="00C30F28" w:rsidRPr="00B521F9" w:rsidRDefault="00B521F9" w:rsidP="00B521F9">
      <w:pPr>
        <w:pStyle w:val="NO"/>
        <w:rPr>
          <w:ins w:id="11" w:author="Huawei_user" w:date="2024-08-09T12:24:00Z"/>
          <w:lang w:eastAsia="zh-CN"/>
        </w:rPr>
      </w:pPr>
      <w:ins w:id="12" w:author="Huawei_user" w:date="2024-08-09T12:24:00Z">
        <w:r>
          <w:rPr>
            <w:rFonts w:hint="eastAsia"/>
            <w:lang w:eastAsia="zh-CN"/>
          </w:rPr>
          <w:t>N</w:t>
        </w:r>
        <w:r>
          <w:rPr>
            <w:lang w:eastAsia="zh-CN"/>
          </w:rPr>
          <w:t xml:space="preserve">OTE 2: </w:t>
        </w:r>
        <w:r>
          <w:t xml:space="preserve">During period of a flight mission/path, there can be one or multiple USS (es) </w:t>
        </w:r>
        <w:r>
          <w:rPr>
            <w:lang w:eastAsia="zh-CN"/>
          </w:rPr>
          <w:t>serve the UAV, but</w:t>
        </w:r>
        <w:r>
          <w:t xml:space="preserve"> at a given time only one USS can serve the UAV.</w:t>
        </w:r>
      </w:ins>
    </w:p>
    <w:p w14:paraId="7C5A3767" w14:textId="77777777" w:rsidR="00C30F28" w:rsidRPr="00CA32B7" w:rsidRDefault="00C30F28" w:rsidP="00C30F28">
      <w:pPr>
        <w:pStyle w:val="B1"/>
      </w:pPr>
      <w:r w:rsidRPr="00CA32B7">
        <w:t>-</w:t>
      </w:r>
      <w:r w:rsidRPr="00CA32B7">
        <w:tab/>
        <w:t>One or more USS(s) may be present in a specific region and may manage UAVs over one or more 3GPP networks.</w:t>
      </w:r>
    </w:p>
    <w:p w14:paraId="2C0C6347" w14:textId="77777777" w:rsidR="00C30F28" w:rsidRPr="00CA32B7" w:rsidRDefault="00C30F28" w:rsidP="00C30F2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249742E" w14:textId="77777777" w:rsidR="00C30F28" w:rsidRPr="00CA32B7" w:rsidRDefault="00C30F28" w:rsidP="00C30F2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6FAFD4E" w14:textId="77777777" w:rsidR="00C30F28" w:rsidRPr="00CA32B7" w:rsidRDefault="00C30F28" w:rsidP="00C30F28">
      <w:pPr>
        <w:pStyle w:val="B1"/>
        <w:rPr>
          <w:lang w:eastAsia="zh-CN"/>
        </w:rPr>
      </w:pPr>
      <w:r>
        <w:rPr>
          <w:lang w:eastAsia="zh-CN"/>
        </w:rPr>
        <w:t>-</w:t>
      </w:r>
      <w:r>
        <w:rPr>
          <w:lang w:eastAsia="zh-CN"/>
        </w:rPr>
        <w:tab/>
        <w:t>For PC5, Release 15 (and later) version of the specification is the baseline.</w:t>
      </w:r>
    </w:p>
    <w:p w14:paraId="474E4C90" w14:textId="1AF81E9B" w:rsidR="001B7D16" w:rsidRDefault="00C30F28" w:rsidP="00B521F9">
      <w:pPr>
        <w:pStyle w:val="NO"/>
      </w:pPr>
      <w:r>
        <w:t>NOTE 3:</w:t>
      </w:r>
      <w:r>
        <w:tab/>
        <w:t>In this Release, UAV UE uses A2X capability to support the PC5 based DAA and BRID.</w:t>
      </w:r>
    </w:p>
    <w:p w14:paraId="627C09AD" w14:textId="72EBBD11" w:rsidR="00816526" w:rsidRPr="003F2901" w:rsidRDefault="00816526" w:rsidP="00816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t xml:space="preserve"> </w:t>
      </w:r>
    </w:p>
    <w:p w14:paraId="7DC601B9" w14:textId="77777777" w:rsidR="00834E16" w:rsidRPr="003A0CAC" w:rsidRDefault="00834E16">
      <w:pPr>
        <w:pStyle w:val="2"/>
        <w:rPr>
          <w:ins w:id="13" w:author="Huawei_user" w:date="2024-07-17T12:00:00Z"/>
          <w:rFonts w:eastAsia="Malgun Gothic"/>
          <w:lang w:val="en-US"/>
        </w:rPr>
        <w:pPrChange w:id="14" w:author="Huawei" w:date="2024-08-09T23:23:00Z">
          <w:pPr>
            <w:pStyle w:val="3"/>
          </w:pPr>
        </w:pPrChange>
      </w:pPr>
      <w:bookmarkStart w:id="15" w:name="_Toc170186768"/>
      <w:ins w:id="16" w:author="Huawei_user" w:date="2024-07-17T11:57:00Z">
        <w:r>
          <w:t>5.x</w:t>
        </w:r>
        <w:r>
          <w:tab/>
        </w:r>
      </w:ins>
      <w:bookmarkEnd w:id="15"/>
      <w:ins w:id="17" w:author="Huawei_user" w:date="2024-07-17T12:00:00Z">
        <w:r w:rsidRPr="003A0CAC">
          <w:t>Multiple USS serving different geographical areas corresponding to the UAV flight path</w:t>
        </w:r>
      </w:ins>
    </w:p>
    <w:p w14:paraId="07390175" w14:textId="0526F32A" w:rsidR="00834E16" w:rsidRDefault="00834E16">
      <w:pPr>
        <w:pStyle w:val="3"/>
        <w:rPr>
          <w:ins w:id="18" w:author="Huawei_user" w:date="2024-08-05T16:13:00Z"/>
        </w:rPr>
        <w:pPrChange w:id="19" w:author="Huawei" w:date="2024-08-09T23:23:00Z">
          <w:pPr>
            <w:pStyle w:val="2"/>
          </w:pPr>
        </w:pPrChange>
      </w:pPr>
      <w:bookmarkStart w:id="20" w:name="_Toc170186757"/>
      <w:ins w:id="21" w:author="Huawei_user" w:date="2024-07-17T12:00:00Z">
        <w:r>
          <w:t>5.x.1</w:t>
        </w:r>
        <w:r>
          <w:tab/>
        </w:r>
        <w:bookmarkEnd w:id="20"/>
        <w:r>
          <w:t>General</w:t>
        </w:r>
      </w:ins>
    </w:p>
    <w:p w14:paraId="5E517CDD" w14:textId="6596660E" w:rsidR="003C45C8" w:rsidRPr="003C45C8" w:rsidRDefault="003C45C8" w:rsidP="003C45C8">
      <w:pPr>
        <w:rPr>
          <w:ins w:id="22" w:author="Huawei_user" w:date="2024-08-05T16:13:00Z"/>
          <w:rFonts w:eastAsia="等线"/>
          <w:lang w:val="en-US"/>
        </w:rPr>
      </w:pPr>
      <w:ins w:id="23" w:author="Huawei_user" w:date="2024-08-05T16:13:00Z">
        <w:r>
          <w:rPr>
            <w:lang w:eastAsia="zh-CN"/>
          </w:rPr>
          <w:t>A USS serves a</w:t>
        </w:r>
        <w:r w:rsidRPr="003A0CAC">
          <w:rPr>
            <w:rFonts w:eastAsia="等线"/>
            <w:lang w:val="en-US"/>
          </w:rPr>
          <w:t xml:space="preserve"> </w:t>
        </w:r>
        <w:r>
          <w:rPr>
            <w:rFonts w:eastAsia="等线"/>
            <w:lang w:val="en-US"/>
          </w:rPr>
          <w:t xml:space="preserve">certain </w:t>
        </w:r>
        <w:r w:rsidRPr="003A0CAC">
          <w:rPr>
            <w:rFonts w:eastAsia="等线"/>
            <w:lang w:val="en-US"/>
          </w:rPr>
          <w:t>geographical area</w:t>
        </w:r>
        <w:r>
          <w:rPr>
            <w:rFonts w:eastAsia="等线"/>
            <w:lang w:val="en-US"/>
          </w:rPr>
          <w:t xml:space="preserve">. In coordination with USS, 3GPP network may maintain the mapping of the Cell(s) and /or TA(s) and the USS serving (geographical) area, and </w:t>
        </w:r>
        <w:r w:rsidRPr="003A0CAC">
          <w:rPr>
            <w:rFonts w:eastAsia="等线"/>
            <w:lang w:val="en-US"/>
          </w:rPr>
          <w:t xml:space="preserve">NEF </w:t>
        </w:r>
        <w:r>
          <w:rPr>
            <w:rFonts w:eastAsia="等线"/>
            <w:lang w:val="en-US"/>
          </w:rPr>
          <w:t xml:space="preserve">is </w:t>
        </w:r>
        <w:r w:rsidRPr="003A0CAC">
          <w:rPr>
            <w:rFonts w:eastAsia="等线"/>
            <w:lang w:val="en-US"/>
          </w:rPr>
          <w:t xml:space="preserve">used to </w:t>
        </w:r>
        <w:r>
          <w:rPr>
            <w:rFonts w:eastAsia="等线"/>
            <w:lang w:val="en-US"/>
          </w:rPr>
          <w:t>translate</w:t>
        </w:r>
        <w:r w:rsidRPr="003A0CAC">
          <w:rPr>
            <w:rFonts w:eastAsia="等线"/>
            <w:lang w:val="en-US"/>
          </w:rPr>
          <w:t xml:space="preserve"> geographical area</w:t>
        </w:r>
        <w:r>
          <w:rPr>
            <w:rFonts w:eastAsia="等线"/>
            <w:lang w:val="en-US"/>
          </w:rPr>
          <w:t xml:space="preserve"> descriptions</w:t>
        </w:r>
        <w:r w:rsidRPr="003A0CAC">
          <w:rPr>
            <w:rFonts w:eastAsia="等线"/>
            <w:lang w:val="en-US"/>
          </w:rPr>
          <w:t xml:space="preserve"> to 3GPP </w:t>
        </w:r>
        <w:r>
          <w:rPr>
            <w:rFonts w:eastAsia="等线"/>
            <w:lang w:val="en-US"/>
          </w:rPr>
          <w:t xml:space="preserve">location areas </w:t>
        </w:r>
        <w:r w:rsidRPr="003A0CAC">
          <w:rPr>
            <w:color w:val="000000"/>
            <w:lang w:eastAsia="ko-KR"/>
          </w:rPr>
          <w:t>(e.g. TAIs, Cell IDs)</w:t>
        </w:r>
        <w:r w:rsidRPr="003A0CAC">
          <w:rPr>
            <w:rFonts w:hint="eastAsia"/>
            <w:color w:val="000000"/>
            <w:lang w:eastAsia="ko-KR"/>
          </w:rPr>
          <w:t xml:space="preserve"> </w:t>
        </w:r>
        <w:r w:rsidRPr="003A0CAC">
          <w:rPr>
            <w:rFonts w:eastAsia="等线"/>
            <w:lang w:val="en-US"/>
          </w:rPr>
          <w:t>and vice versa.</w:t>
        </w:r>
      </w:ins>
      <w:r>
        <w:rPr>
          <w:rFonts w:eastAsia="等线"/>
          <w:lang w:val="en-US"/>
        </w:rPr>
        <w:t xml:space="preserve"> </w:t>
      </w:r>
      <w:ins w:id="24" w:author="Huawei_user" w:date="2024-08-05T16:13:00Z">
        <w:r w:rsidRPr="003C45C8">
          <w:rPr>
            <w:rFonts w:eastAsia="等线"/>
            <w:lang w:val="en-US"/>
          </w:rPr>
          <w:t>An UAV can be served by multiple USS corresponding to its flight path</w:t>
        </w:r>
        <w:r>
          <w:rPr>
            <w:rFonts w:eastAsia="等线" w:hint="eastAsia"/>
            <w:lang w:val="en-US"/>
          </w:rPr>
          <w:t xml:space="preserve"> </w:t>
        </w:r>
        <w:r>
          <w:rPr>
            <w:rFonts w:eastAsia="等线"/>
            <w:lang w:val="en-US"/>
          </w:rPr>
          <w:t xml:space="preserve">and </w:t>
        </w:r>
        <w:r>
          <w:rPr>
            <w:rFonts w:eastAsia="等线" w:hint="eastAsia"/>
            <w:lang w:val="en-US"/>
          </w:rPr>
          <w:t>A</w:t>
        </w:r>
        <w:r>
          <w:rPr>
            <w:rFonts w:eastAsia="等线"/>
            <w:lang w:val="en-US"/>
          </w:rPr>
          <w:t xml:space="preserve"> USS is aware of the presence of </w:t>
        </w:r>
        <w:r w:rsidRPr="003C45C8">
          <w:rPr>
            <w:rFonts w:eastAsia="等线"/>
            <w:lang w:val="en-US"/>
          </w:rPr>
          <w:t xml:space="preserve">its neighbouring USS(es), e.g. the border information of each neighbour USS and a USS is assumed to be able to communicate with all its neighbouring USS(es). When the UAV is in-flight, a changeover procedure (i.e., a handover of a UAV from a serving USS(S-USS) to a target USS(T-USS) during the flight) may be triggered by the serving USS. </w:t>
        </w:r>
      </w:ins>
    </w:p>
    <w:p w14:paraId="5E4CA8D7" w14:textId="2902CBEF" w:rsidR="003C45C8" w:rsidRPr="002807CD" w:rsidRDefault="003C45C8" w:rsidP="003C45C8">
      <w:pPr>
        <w:rPr>
          <w:ins w:id="25" w:author="Huawei_user" w:date="2024-08-05T16:13:00Z"/>
          <w:lang w:eastAsia="zh-CN"/>
        </w:rPr>
      </w:pPr>
      <w:ins w:id="26" w:author="Huawei_user" w:date="2024-08-05T16:13:00Z">
        <w:r w:rsidRPr="003C45C8">
          <w:rPr>
            <w:rFonts w:eastAsia="等线"/>
            <w:lang w:val="en-US"/>
          </w:rPr>
          <w:t xml:space="preserve">Once the serving USS determines the changeover needs to take place, the serving USS determines possible USS (one or more) that may serve as a target USS based on the pre-established knowledge (e.g. via pre-configuration, other proprietary means etc, which are not in the scope of 3GPP). After that, the serving USS triggers communication with possible/suitable USS-s to determines candidate USS border-crossing point(s) for the UAV, this interaction is outside of 3GPP scope. The source USS also informs the UAV about the changeover to the new USS and may </w:t>
        </w:r>
        <w:r>
          <w:t xml:space="preserve">instruct the UAV to reconnect and authorize with the target USS </w:t>
        </w:r>
        <w:r>
          <w:rPr>
            <w:lang w:eastAsia="zh-CN"/>
          </w:rPr>
          <w:t xml:space="preserve">by sending the address of target USS and the indication of changeover to NEF/UAS NF. Once receiving the changeover request, </w:t>
        </w:r>
        <w:r>
          <w:rPr>
            <w:rFonts w:hint="eastAsia"/>
            <w:lang w:eastAsia="zh-CN"/>
          </w:rPr>
          <w:t>N</w:t>
        </w:r>
        <w:r>
          <w:rPr>
            <w:lang w:eastAsia="zh-CN"/>
          </w:rPr>
          <w:t>EF/UAS NF stores the address of target USS.</w:t>
        </w:r>
      </w:ins>
    </w:p>
    <w:p w14:paraId="3DF62AF4" w14:textId="5F2D79FC" w:rsidR="003C45C8" w:rsidRPr="00A84C16" w:rsidRDefault="003C45C8" w:rsidP="003C45C8">
      <w:pPr>
        <w:rPr>
          <w:ins w:id="27" w:author="Huawei_user" w:date="2024-08-05T16:13:00Z"/>
          <w:lang w:eastAsia="zh-CN"/>
        </w:rPr>
      </w:pPr>
      <w:ins w:id="28" w:author="Huawei_user" w:date="2024-08-05T16:13:00Z">
        <w:r>
          <w:rPr>
            <w:lang w:eastAsia="zh-CN"/>
          </w:rPr>
          <w:t xml:space="preserve">When received the address of target USS and the indication of changeover, UAV initiates UUAA procedure as defined in </w:t>
        </w:r>
        <w:proofErr w:type="spellStart"/>
        <w:r>
          <w:rPr>
            <w:lang w:eastAsia="zh-CN"/>
          </w:rPr>
          <w:t>clasue</w:t>
        </w:r>
        <w:proofErr w:type="spellEnd"/>
        <w:r>
          <w:rPr>
            <w:lang w:eastAsia="zh-CN"/>
          </w:rPr>
          <w:t xml:space="preserve"> 5.2.3 with the new USS. During the procedure of UUAA, UAV provides its CAA Level UAV ID and the NEF transfers the UUAA request to the current target USS based on target USS</w:t>
        </w:r>
      </w:ins>
      <w:ins w:id="29" w:author="Huawei_user" w:date="2024-08-05T16:34:00Z">
        <w:r w:rsidR="00CF2BC6">
          <w:rPr>
            <w:lang w:eastAsia="zh-CN"/>
          </w:rPr>
          <w:t xml:space="preserve"> address from the serving USS</w:t>
        </w:r>
      </w:ins>
      <w:ins w:id="30" w:author="Huawei_user" w:date="2024-08-05T16:13:00Z">
        <w:r>
          <w:rPr>
            <w:lang w:eastAsia="zh-CN"/>
          </w:rPr>
          <w:t xml:space="preserve">. </w:t>
        </w:r>
        <w:r w:rsidRPr="00222D07">
          <w:rPr>
            <w:lang w:eastAsia="zh-CN"/>
          </w:rPr>
          <w:t xml:space="preserve">If the UAV is </w:t>
        </w:r>
        <w:proofErr w:type="spellStart"/>
        <w:r w:rsidRPr="00222D07">
          <w:rPr>
            <w:lang w:eastAsia="zh-CN"/>
          </w:rPr>
          <w:t>authenticaited</w:t>
        </w:r>
        <w:proofErr w:type="spellEnd"/>
        <w:r w:rsidRPr="00222D07">
          <w:rPr>
            <w:lang w:eastAsia="zh-CN"/>
          </w:rPr>
          <w:t xml:space="preserve"> and authorized by the target USS, the target USS indicates the successful changeover to</w:t>
        </w:r>
        <w:r>
          <w:rPr>
            <w:lang w:eastAsia="zh-CN"/>
          </w:rPr>
          <w:t xml:space="preserve"> </w:t>
        </w:r>
        <w:r>
          <w:t>the source</w:t>
        </w:r>
        <w:r w:rsidRPr="000238BC">
          <w:t xml:space="preserve"> USS</w:t>
        </w:r>
        <w:r>
          <w:t xml:space="preserve">, which is out of 3GPP </w:t>
        </w:r>
        <w:r>
          <w:rPr>
            <w:rFonts w:hint="eastAsia"/>
            <w:lang w:eastAsia="zh-CN"/>
          </w:rPr>
          <w:t>s</w:t>
        </w:r>
        <w:r>
          <w:t>cope.</w:t>
        </w:r>
      </w:ins>
    </w:p>
    <w:p w14:paraId="2646C5F7" w14:textId="4532FC0B" w:rsidR="00777D5B" w:rsidDel="00C11B7F" w:rsidRDefault="00777D5B" w:rsidP="001B7D16">
      <w:pPr>
        <w:rPr>
          <w:del w:id="31" w:author="Huawei_user" w:date="2024-08-05T11:32:00Z"/>
        </w:rPr>
      </w:pPr>
    </w:p>
    <w:p w14:paraId="078DF9A0" w14:textId="143AF7D9" w:rsidR="009239FE" w:rsidRDefault="009239FE" w:rsidP="00D45FA7">
      <w:pPr>
        <w:pStyle w:val="3"/>
      </w:pPr>
      <w:ins w:id="32" w:author="Huawei_user" w:date="2024-07-17T16:23:00Z">
        <w:r>
          <w:lastRenderedPageBreak/>
          <w:t>5.x.2</w:t>
        </w:r>
        <w:r>
          <w:tab/>
        </w:r>
      </w:ins>
      <w:ins w:id="33" w:author="Huawei" w:date="2024-08-09T23:24:00Z">
        <w:r w:rsidR="00D45FA7">
          <w:t>P</w:t>
        </w:r>
      </w:ins>
      <w:ins w:id="34" w:author="Huawei_user" w:date="2024-07-17T16:24:00Z">
        <w:r>
          <w:t>rocedures for USS</w:t>
        </w:r>
      </w:ins>
      <w:ins w:id="35" w:author="Huawei_user" w:date="2024-07-17T16:25:00Z">
        <w:r>
          <w:t xml:space="preserve"> </w:t>
        </w:r>
      </w:ins>
      <w:ins w:id="36" w:author="Huawei" w:date="2024-08-09T23:24:00Z">
        <w:r w:rsidR="00D45FA7">
          <w:t>C</w:t>
        </w:r>
      </w:ins>
      <w:ins w:id="37" w:author="Huawei_user" w:date="2024-07-17T16:25:00Z">
        <w:r>
          <w:t>hangeover</w:t>
        </w:r>
      </w:ins>
    </w:p>
    <w:p w14:paraId="4DD55B56" w14:textId="29D40604" w:rsidR="00816526" w:rsidRDefault="003C45C8" w:rsidP="001B7D16">
      <w:pPr>
        <w:rPr>
          <w:ins w:id="38" w:author="Huawei_user" w:date="2024-07-18T16:22:00Z"/>
          <w:lang w:eastAsia="en-US"/>
        </w:rPr>
      </w:pPr>
      <w:ins w:id="39" w:author="Huawei" w:date="2024-08-05T16:11:00Z">
        <w:r>
          <w:object w:dxaOrig="12015" w:dyaOrig="13095" w14:anchorId="5D3E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25pt" o:ole="">
              <v:imagedata r:id="rId13" o:title=""/>
            </v:shape>
            <o:OLEObject Type="Embed" ProgID="Visio.Drawing.15" ShapeID="_x0000_i1025" DrawAspect="Content" ObjectID="_1784754186" r:id="rId14"/>
          </w:object>
        </w:r>
      </w:ins>
    </w:p>
    <w:p w14:paraId="6F93B5A2" w14:textId="382F0F97" w:rsidR="00A145CB" w:rsidRPr="00581684" w:rsidRDefault="00681D45" w:rsidP="00581684">
      <w:pPr>
        <w:pStyle w:val="TF"/>
        <w:rPr>
          <w:ins w:id="40" w:author="Huawei_user" w:date="2024-07-18T16:22:00Z"/>
          <w:rFonts w:eastAsia="宋体"/>
        </w:rPr>
      </w:pPr>
      <w:ins w:id="41" w:author="Huawei_user" w:date="2024-07-19T11:24: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r>
          <w:rPr>
            <w:rFonts w:eastAsia="宋体"/>
          </w:rPr>
          <w:t>3</w:t>
        </w:r>
        <w:r w:rsidRPr="003B7682">
          <w:rPr>
            <w:rFonts w:eastAsia="宋体"/>
          </w:rPr>
          <w:t xml:space="preserve">-1: Procedure for </w:t>
        </w:r>
      </w:ins>
      <w:ins w:id="42" w:author="Huawei_user" w:date="2024-07-19T11:25:00Z">
        <w:r w:rsidR="00581684">
          <w:rPr>
            <w:rFonts w:eastAsia="宋体"/>
          </w:rPr>
          <w:t xml:space="preserve">USS </w:t>
        </w:r>
        <w:r w:rsidR="00581684">
          <w:rPr>
            <w:rFonts w:eastAsia="宋体" w:hint="eastAsia"/>
            <w:lang w:eastAsia="zh-CN"/>
          </w:rPr>
          <w:t>changeover</w:t>
        </w:r>
      </w:ins>
    </w:p>
    <w:p w14:paraId="02E14505" w14:textId="1C008401" w:rsidR="00A145CB" w:rsidRDefault="00A145CB" w:rsidP="00A145CB">
      <w:pPr>
        <w:pStyle w:val="B1"/>
        <w:rPr>
          <w:ins w:id="43" w:author="Huawei_user" w:date="2024-07-18T16:23:00Z"/>
          <w:rFonts w:eastAsia="等线"/>
        </w:rPr>
      </w:pPr>
      <w:ins w:id="44" w:author="Huawei_user" w:date="2024-07-18T16:23:00Z">
        <w:r>
          <w:rPr>
            <w:rFonts w:eastAsia="等线"/>
          </w:rPr>
          <w:t>1.</w:t>
        </w:r>
        <w:r>
          <w:rPr>
            <w:rFonts w:eastAsia="等线"/>
          </w:rPr>
          <w:tab/>
          <w:t>The UAV establishes a PDU Session for communication with a serving USS (USS 1 in Fig. 6.10.3-1) as described in clause 5.2.3.</w:t>
        </w:r>
      </w:ins>
    </w:p>
    <w:p w14:paraId="1721759C" w14:textId="3516D2AB" w:rsidR="00A145CB" w:rsidRDefault="00A145CB" w:rsidP="00A145CB">
      <w:pPr>
        <w:pStyle w:val="B1"/>
        <w:rPr>
          <w:ins w:id="45" w:author="Huawei_user" w:date="2024-07-18T16:23:00Z"/>
          <w:rFonts w:eastAsia="等线"/>
        </w:rPr>
      </w:pPr>
      <w:ins w:id="46" w:author="Huawei_user" w:date="2024-07-18T16:23:00Z">
        <w:r>
          <w:rPr>
            <w:rFonts w:eastAsia="等线"/>
          </w:rPr>
          <w:t>2.</w:t>
        </w:r>
        <w:r>
          <w:rPr>
            <w:rFonts w:eastAsia="等线"/>
          </w:rPr>
          <w:tab/>
          <w:t>The UAV requests a Pre-mission flight planning service from the serving USS, if needed. The request message includes an identifier of the UAV (e.g. GPSI, CAA-Level UAV ID), information of the starting and destination points for the flight, requirements on the flight route (e.g. on time, shortest, highest, the farthest from a no-transmit zone) and may include candidate flight path(s) if available. Otherwise, continues in step 3.</w:t>
        </w:r>
      </w:ins>
    </w:p>
    <w:p w14:paraId="79A99C44" w14:textId="3C229054" w:rsidR="00A145CB" w:rsidRDefault="00A145CB" w:rsidP="00A145CB">
      <w:pPr>
        <w:pStyle w:val="B1"/>
        <w:rPr>
          <w:ins w:id="47" w:author="Huawei_user" w:date="2024-07-18T16:23:00Z"/>
          <w:rFonts w:eastAsia="等线"/>
        </w:rPr>
      </w:pPr>
      <w:ins w:id="48" w:author="Huawei_user" w:date="2024-07-18T16:23:00Z">
        <w:r>
          <w:rPr>
            <w:rFonts w:eastAsia="等线"/>
          </w:rPr>
          <w:t>3.</w:t>
        </w:r>
        <w:r>
          <w:rPr>
            <w:rFonts w:eastAsia="等线"/>
          </w:rPr>
          <w:tab/>
          <w:t>USS 1 determines that the UAV-specified destination point lies outside a geographical area of its responsibility. Based on the pre-established knowledge (e.g. via pre-configuration, OAM, other proprietary means, etc</w:t>
        </w:r>
      </w:ins>
      <w:ins w:id="49" w:author="Huawei_user" w:date="2024-08-05T14:28:00Z">
        <w:r w:rsidR="000A4A59">
          <w:rPr>
            <w:rFonts w:eastAsia="等线"/>
          </w:rPr>
          <w:t>, which</w:t>
        </w:r>
      </w:ins>
      <w:ins w:id="50" w:author="Huawei_user" w:date="2024-07-18T16:23:00Z">
        <w:r>
          <w:rPr>
            <w:rFonts w:eastAsia="等线"/>
          </w:rPr>
          <w:t xml:space="preserve"> are not in scope of the study), the serving USS (USS 1) determines target USS (one or more) that may serve as a </w:t>
        </w:r>
        <w:r>
          <w:rPr>
            <w:rFonts w:eastAsia="等线"/>
          </w:rPr>
          <w:lastRenderedPageBreak/>
          <w:t xml:space="preserve">target USS. Once USS 1 pre-selects suitable target USS-s (USS 2 in </w:t>
        </w:r>
      </w:ins>
      <w:ins w:id="51" w:author="Huawei_user" w:date="2024-07-18T16:52:00Z">
        <w:r w:rsidR="00C31095">
          <w:rPr>
            <w:rFonts w:eastAsia="等线" w:hint="eastAsia"/>
            <w:lang w:eastAsia="zh-CN"/>
          </w:rPr>
          <w:t>the</w:t>
        </w:r>
        <w:r w:rsidR="00C31095">
          <w:rPr>
            <w:rFonts w:eastAsia="等线"/>
          </w:rPr>
          <w:t xml:space="preserve"> figure</w:t>
        </w:r>
      </w:ins>
      <w:ins w:id="52" w:author="Huawei_user" w:date="2024-07-18T16:23:00Z">
        <w:r>
          <w:rPr>
            <w:rFonts w:eastAsia="等线"/>
          </w:rPr>
          <w:t>), USS 1 triggers communication with each of the target USS to determines candidate border-crossing point(s) for the UAV.</w:t>
        </w:r>
      </w:ins>
    </w:p>
    <w:p w14:paraId="7ADCCF31" w14:textId="76888C43" w:rsidR="00A145CB" w:rsidRDefault="00A145CB" w:rsidP="00A145CB">
      <w:pPr>
        <w:pStyle w:val="NO"/>
        <w:rPr>
          <w:ins w:id="53" w:author="Huawei_user" w:date="2024-07-18T16:23:00Z"/>
          <w:rFonts w:eastAsia="等线"/>
        </w:rPr>
      </w:pPr>
      <w:ins w:id="54" w:author="Huawei_user" w:date="2024-07-18T16:23:00Z">
        <w:r>
          <w:rPr>
            <w:rFonts w:eastAsia="等线"/>
          </w:rPr>
          <w:t>NOTE 1:</w:t>
        </w:r>
        <w:r>
          <w:rPr>
            <w:rFonts w:eastAsia="等线"/>
          </w:rPr>
          <w:tab/>
          <w:t>A serving USS determines a target USS as well as a candidate border-crossing points between the serving USS and potential target USS-s by means outside 3GPP scope.</w:t>
        </w:r>
      </w:ins>
    </w:p>
    <w:p w14:paraId="040579A0" w14:textId="77777777" w:rsidR="00A145CB" w:rsidRDefault="00A145CB" w:rsidP="00A145CB">
      <w:pPr>
        <w:pStyle w:val="B1"/>
        <w:rPr>
          <w:ins w:id="55" w:author="Huawei_user" w:date="2024-07-18T16:23:00Z"/>
          <w:rFonts w:eastAsia="等线"/>
        </w:rPr>
      </w:pPr>
      <w:ins w:id="56" w:author="Huawei_user" w:date="2024-07-18T16:23:00Z">
        <w:r>
          <w:rPr>
            <w:rFonts w:eastAsia="等线"/>
          </w:rPr>
          <w:tab/>
          <w:t>The serving USS in cooperation with the Uncrewed Aerial System Traffic Management (UTM) derives any other information (e.g. confidence level to be used by the NEF/UAS NF to determine likelihood that UAV will leave serving USS area) that can be used by 5GC to provide flight planning assistance information. This information from the serving USS/UTM, together with a target USS and candidate border-crossing points for the UAV, will be included in the Pre-mission flight planning assistance request that the serving USS will send to a serving NEF/UAS NF in step 4.</w:t>
        </w:r>
      </w:ins>
    </w:p>
    <w:p w14:paraId="6117951D" w14:textId="5F38F1DC" w:rsidR="00A145CB" w:rsidRDefault="00A145CB" w:rsidP="00A145CB">
      <w:pPr>
        <w:pStyle w:val="NO"/>
        <w:rPr>
          <w:ins w:id="57" w:author="Huawei_user" w:date="2024-07-18T16:23:00Z"/>
          <w:rFonts w:eastAsia="等线"/>
        </w:rPr>
      </w:pPr>
      <w:ins w:id="58" w:author="Huawei_user" w:date="2024-07-18T16:23:00Z">
        <w:r>
          <w:rPr>
            <w:rFonts w:eastAsia="等线"/>
          </w:rPr>
          <w:t>NOTE 2:</w:t>
        </w:r>
        <w:r>
          <w:rPr>
            <w:rFonts w:eastAsia="等线"/>
          </w:rPr>
          <w:tab/>
          <w:t>The exact information that a USS can use for this purpose is out of 3GPP scope.</w:t>
        </w:r>
      </w:ins>
    </w:p>
    <w:p w14:paraId="60C056E5" w14:textId="4CA7C0E0" w:rsidR="00A145CB" w:rsidRDefault="00A145CB" w:rsidP="00A145CB">
      <w:pPr>
        <w:pStyle w:val="B1"/>
        <w:rPr>
          <w:ins w:id="59" w:author="Huawei_user" w:date="2024-07-18T16:23:00Z"/>
          <w:rFonts w:eastAsia="等线"/>
        </w:rPr>
      </w:pPr>
      <w:ins w:id="60" w:author="Huawei_user" w:date="2024-07-18T16:23:00Z">
        <w:r>
          <w:rPr>
            <w:rFonts w:eastAsia="等线"/>
          </w:rPr>
          <w:t>4.</w:t>
        </w:r>
        <w:r>
          <w:rPr>
            <w:rFonts w:eastAsia="等线"/>
          </w:rPr>
          <w:tab/>
          <w:t xml:space="preserve">The USS sends </w:t>
        </w:r>
        <w:r w:rsidRPr="003C45C8">
          <w:rPr>
            <w:rFonts w:eastAsia="等线"/>
          </w:rPr>
          <w:t xml:space="preserve">a </w:t>
        </w:r>
      </w:ins>
      <w:ins w:id="61" w:author="Huawei_user" w:date="2024-07-18T18:02:00Z">
        <w:r w:rsidR="00EF3828" w:rsidRPr="003C45C8">
          <w:rPr>
            <w:rFonts w:eastAsia="等线"/>
          </w:rPr>
          <w:t>Pre-mission flight planning</w:t>
        </w:r>
      </w:ins>
      <w:ins w:id="62" w:author="Huawei_user" w:date="2024-07-18T16:23:00Z">
        <w:r w:rsidRPr="003C45C8">
          <w:rPr>
            <w:rFonts w:eastAsia="等线"/>
          </w:rPr>
          <w:t xml:space="preserve"> assistance request</w:t>
        </w:r>
        <w:r>
          <w:rPr>
            <w:rFonts w:eastAsia="等线"/>
          </w:rPr>
          <w:t xml:space="preserve"> to the UAS NF/NEF with the information derived by the serving USS/UTM in step 3 in addition to UAV's identifier (e.g. GPSI), information of the starting point for the flight, a list of candidate border-crossing point(s), indication that the UAV will cross a USS border, and other parameters (e.g. requirements on the flight path, candidate flight path(s), accuracy level of predictions relevant to the flight planning).</w:t>
        </w:r>
      </w:ins>
    </w:p>
    <w:p w14:paraId="4DD27578" w14:textId="30458C8A" w:rsidR="00A145CB" w:rsidRDefault="00A145CB" w:rsidP="00A145CB">
      <w:pPr>
        <w:pStyle w:val="B1"/>
        <w:rPr>
          <w:ins w:id="63" w:author="Huawei_user" w:date="2024-07-18T16:23:00Z"/>
          <w:rFonts w:eastAsia="等线"/>
        </w:rPr>
      </w:pPr>
      <w:ins w:id="64" w:author="Huawei_user" w:date="2024-07-18T16:23:00Z">
        <w:r>
          <w:rPr>
            <w:rFonts w:eastAsia="等线"/>
          </w:rPr>
          <w:t>5.</w:t>
        </w:r>
        <w:r>
          <w:rPr>
            <w:rFonts w:eastAsia="等线"/>
          </w:rPr>
          <w:tab/>
          <w:t>After receiving request from the serving USS, the NEF/UAS NF first translates/maps, if required, the parameters included in the USS request to 3GPP identifiers. For instance, the NEF determines a cell ID/tracking area identifier (TAI) of the cell/TA where the UAV-requested starting and destination points are located; similarly, if the request includes an indication that UAV will cross the USS-border and/or a list of the candidate border-crossing point(s) in form of geographical coordinates, the NEF maps them to a list of border cell IDs/TAIs.</w:t>
        </w:r>
      </w:ins>
    </w:p>
    <w:p w14:paraId="634D051E" w14:textId="4AC416C4" w:rsidR="00250448" w:rsidRDefault="00A145CB" w:rsidP="00250448">
      <w:pPr>
        <w:pStyle w:val="B1"/>
        <w:rPr>
          <w:ins w:id="65" w:author="Huawei_user" w:date="2024-08-05T14:41:00Z"/>
          <w:rFonts w:eastAsia="等线"/>
        </w:rPr>
      </w:pPr>
      <w:ins w:id="66" w:author="Huawei_user" w:date="2024-07-18T16:23:00Z">
        <w:r>
          <w:rPr>
            <w:rFonts w:eastAsia="等线"/>
          </w:rPr>
          <w:tab/>
          <w:t>Next, the NEF determines the relevant NFs and specific service operations the NEF needs to invoke to collect the required information for the serving USS for UAV flight planning (e.g. NWDAF analytics service for Movement Behaviour analytics, GMLC service for Ranging/</w:t>
        </w:r>
        <w:proofErr w:type="spellStart"/>
        <w:r>
          <w:rPr>
            <w:rFonts w:eastAsia="等线"/>
          </w:rPr>
          <w:t>Sidelink</w:t>
        </w:r>
        <w:proofErr w:type="spellEnd"/>
        <w:r>
          <w:rPr>
            <w:rFonts w:eastAsia="等线"/>
          </w:rPr>
          <w:t xml:space="preserve"> Positioning location, AMF for UAV's presence in bordering cells/TAs, AMF service for UAV's deviation for the expected/assigned trajectory).</w:t>
        </w:r>
      </w:ins>
      <w:ins w:id="67" w:author="Huawei_user" w:date="2024-08-05T14:41:00Z">
        <w:r w:rsidR="00250448" w:rsidRPr="00250448">
          <w:rPr>
            <w:rFonts w:eastAsia="等线"/>
          </w:rPr>
          <w:t xml:space="preserve"> </w:t>
        </w:r>
        <w:r w:rsidR="00250448">
          <w:rPr>
            <w:rFonts w:eastAsia="等线"/>
          </w:rPr>
          <w:t>The NEF/UAS NF invokes service operations towards the identified NFs.</w:t>
        </w:r>
      </w:ins>
    </w:p>
    <w:p w14:paraId="02A9ED7D" w14:textId="234D2D4B" w:rsidR="00A145CB" w:rsidRDefault="00250448" w:rsidP="00A145CB">
      <w:pPr>
        <w:pStyle w:val="B1"/>
        <w:rPr>
          <w:ins w:id="68" w:author="Huawei_user" w:date="2024-07-18T16:23:00Z"/>
          <w:rFonts w:eastAsia="等线"/>
        </w:rPr>
      </w:pPr>
      <w:ins w:id="69" w:author="Huawei_user" w:date="2024-08-05T14:41:00Z">
        <w:r>
          <w:rPr>
            <w:rFonts w:eastAsia="等线"/>
          </w:rPr>
          <w:t>6</w:t>
        </w:r>
      </w:ins>
      <w:ins w:id="70" w:author="Huawei_user" w:date="2024-07-18T16:23:00Z">
        <w:r w:rsidR="00A145CB">
          <w:rPr>
            <w:rFonts w:eastAsia="等线"/>
          </w:rPr>
          <w:t>.</w:t>
        </w:r>
        <w:r w:rsidR="00A145CB">
          <w:rPr>
            <w:rFonts w:eastAsia="等线"/>
          </w:rPr>
          <w:tab/>
          <w:t xml:space="preserve">For the UAV changeover purpose, if the NEF/UAS NF receives a list of candidate border-crossing points and/or the indication that the UAV will cross a USS border, the NEF/UAS NF identifies the AMF that serves NG-RAN nodes in all identified border cell(s)/TA(s); for that the NEF/UAS NF uses the </w:t>
        </w:r>
        <w:proofErr w:type="spellStart"/>
        <w:r w:rsidR="00A145CB">
          <w:rPr>
            <w:rFonts w:eastAsia="等线"/>
          </w:rPr>
          <w:t>Nnrf_NFDiscovery</w:t>
        </w:r>
        <w:proofErr w:type="spellEnd"/>
        <w:r w:rsidR="00A145CB">
          <w:rPr>
            <w:rFonts w:eastAsia="等线"/>
          </w:rPr>
          <w:t xml:space="preserve"> service from NRF. Once the AMF(s) information is retrieved, the NEF/UAS NF invokes </w:t>
        </w:r>
      </w:ins>
      <w:ins w:id="71" w:author="Huawei_user" w:date="2024-07-18T17:33:00Z">
        <w:r w:rsidR="00811143">
          <w:rPr>
            <w:rFonts w:eastAsia="等线"/>
          </w:rPr>
          <w:t>a</w:t>
        </w:r>
      </w:ins>
      <w:ins w:id="72" w:author="Huawei_user" w:date="2024-07-18T16:23:00Z">
        <w:r w:rsidR="00A145CB">
          <w:rPr>
            <w:rFonts w:eastAsia="等线"/>
          </w:rPr>
          <w:t xml:space="preserve"> </w:t>
        </w:r>
        <w:proofErr w:type="spellStart"/>
        <w:r w:rsidR="00A145CB">
          <w:rPr>
            <w:rFonts w:eastAsia="等线"/>
          </w:rPr>
          <w:t>Namf_EventExposure_Subscribe</w:t>
        </w:r>
        <w:proofErr w:type="spellEnd"/>
        <w:r w:rsidR="00A145CB">
          <w:rPr>
            <w:rFonts w:eastAsia="等线"/>
          </w:rPr>
          <w:t xml:space="preserve"> request to subscribe to the UE/UAV's presence in the area of interest wherein the area of interest is set to a cell ID/TAI of every identified border cell/TA.</w:t>
        </w:r>
      </w:ins>
    </w:p>
    <w:p w14:paraId="4C0873E1" w14:textId="728DE74D" w:rsidR="00A145CB" w:rsidRDefault="00BB556B" w:rsidP="00A145CB">
      <w:pPr>
        <w:pStyle w:val="B1"/>
        <w:rPr>
          <w:ins w:id="73" w:author="Huawei_user" w:date="2024-07-18T16:23:00Z"/>
          <w:rFonts w:eastAsia="等线"/>
        </w:rPr>
      </w:pPr>
      <w:ins w:id="74" w:author="Huawei_user" w:date="2024-08-05T14:43:00Z">
        <w:r>
          <w:rPr>
            <w:rFonts w:eastAsia="等线"/>
          </w:rPr>
          <w:t>7</w:t>
        </w:r>
      </w:ins>
      <w:ins w:id="75" w:author="Huawei_user" w:date="2024-07-18T16:23:00Z">
        <w:r w:rsidR="00A145CB">
          <w:rPr>
            <w:rFonts w:eastAsia="等线"/>
          </w:rPr>
          <w:t>.</w:t>
        </w:r>
        <w:r w:rsidR="00A145CB">
          <w:rPr>
            <w:rFonts w:eastAsia="等线"/>
          </w:rPr>
          <w:tab/>
          <w:t>Once the NEF receives the relevant information from the determined 5GC NFs in Steps 3-7, the NEF/UAS NF responds to the Pre-mission flight planning assistance request from the USS 1 with the collected information. This information is for UAV's flight path between the starting point and all candidate USS border-crossing points.</w:t>
        </w:r>
      </w:ins>
    </w:p>
    <w:p w14:paraId="7B5263AA" w14:textId="246C5CBC" w:rsidR="00A145CB" w:rsidRDefault="00BB556B" w:rsidP="00A145CB">
      <w:pPr>
        <w:pStyle w:val="B1"/>
        <w:rPr>
          <w:ins w:id="76" w:author="Huawei_user" w:date="2024-07-18T16:23:00Z"/>
          <w:rFonts w:eastAsia="等线"/>
        </w:rPr>
      </w:pPr>
      <w:ins w:id="77" w:author="Huawei_user" w:date="2024-08-05T14:43:00Z">
        <w:r>
          <w:rPr>
            <w:rFonts w:eastAsia="等线"/>
          </w:rPr>
          <w:t>8</w:t>
        </w:r>
      </w:ins>
      <w:ins w:id="78" w:author="Huawei_user" w:date="2024-07-18T16:23:00Z">
        <w:r w:rsidR="00A145CB">
          <w:rPr>
            <w:rFonts w:eastAsia="等线"/>
          </w:rPr>
          <w:t>.</w:t>
        </w:r>
        <w:r w:rsidR="00A145CB">
          <w:rPr>
            <w:rFonts w:eastAsia="等线"/>
          </w:rPr>
          <w:tab/>
          <w:t xml:space="preserve">Once the serving USS receives a response to its Pre-mission flight planning assistance request, USS 1 determines/selects a target USS from a list of pre-selected suitable USS in step 3 and starts communication to request the target USS (USS 2 in </w:t>
        </w:r>
      </w:ins>
      <w:ins w:id="79" w:author="Huawei_user" w:date="2024-07-18T18:18:00Z">
        <w:r w:rsidR="00AD2B11">
          <w:rPr>
            <w:rFonts w:eastAsia="等线"/>
          </w:rPr>
          <w:t>the figure</w:t>
        </w:r>
      </w:ins>
      <w:ins w:id="80" w:author="Huawei_user" w:date="2024-07-18T16:23:00Z">
        <w:r w:rsidR="00A145CB">
          <w:rPr>
            <w:rFonts w:eastAsia="等线"/>
          </w:rPr>
          <w:t>) to perform the flight planning for the UAV from the border-crossing point(s) to the destination point in the geographical area served by USS 2.</w:t>
        </w:r>
      </w:ins>
    </w:p>
    <w:p w14:paraId="22C67B4D" w14:textId="602D0E19" w:rsidR="00A145CB" w:rsidRDefault="00BB556B" w:rsidP="00A145CB">
      <w:pPr>
        <w:pStyle w:val="B1"/>
        <w:rPr>
          <w:ins w:id="81" w:author="Huawei_user" w:date="2024-07-18T16:23:00Z"/>
          <w:rFonts w:eastAsia="等线"/>
        </w:rPr>
      </w:pPr>
      <w:ins w:id="82" w:author="Huawei_user" w:date="2024-08-05T14:45:00Z">
        <w:r>
          <w:rPr>
            <w:rFonts w:eastAsia="等线"/>
          </w:rPr>
          <w:t>9</w:t>
        </w:r>
      </w:ins>
      <w:ins w:id="83" w:author="Huawei_user" w:date="2024-07-18T16:23:00Z">
        <w:r w:rsidR="00A145CB">
          <w:rPr>
            <w:rFonts w:eastAsia="等线"/>
          </w:rPr>
          <w:t>.</w:t>
        </w:r>
        <w:r w:rsidR="00A145CB">
          <w:rPr>
            <w:rFonts w:eastAsia="等线"/>
          </w:rPr>
          <w:tab/>
          <w:t xml:space="preserve">The target USS (USS 2) performs actions in Steps 4 - </w:t>
        </w:r>
      </w:ins>
      <w:ins w:id="84" w:author="Huawei_user" w:date="2024-08-05T14:45:00Z">
        <w:r>
          <w:rPr>
            <w:rFonts w:eastAsia="等线"/>
          </w:rPr>
          <w:t>7</w:t>
        </w:r>
      </w:ins>
      <w:ins w:id="85" w:author="Huawei_user" w:date="2024-07-18T16:23:00Z">
        <w:r w:rsidR="00A145CB">
          <w:rPr>
            <w:rFonts w:eastAsia="等线"/>
          </w:rPr>
          <w:t xml:space="preserve"> to plan the UAV flight across its geographical area towards the UAV's destination point.</w:t>
        </w:r>
      </w:ins>
    </w:p>
    <w:p w14:paraId="33750D45" w14:textId="2099F89B" w:rsidR="00A145CB" w:rsidRDefault="00A145CB" w:rsidP="00A145CB">
      <w:pPr>
        <w:pStyle w:val="B1"/>
        <w:rPr>
          <w:ins w:id="86" w:author="Huawei_user" w:date="2024-07-18T16:23:00Z"/>
          <w:rFonts w:eastAsia="等线"/>
        </w:rPr>
      </w:pPr>
      <w:ins w:id="87" w:author="Huawei_user" w:date="2024-07-18T16:23:00Z">
        <w:r>
          <w:rPr>
            <w:rFonts w:eastAsia="等线"/>
          </w:rPr>
          <w:t>1</w:t>
        </w:r>
      </w:ins>
      <w:ins w:id="88" w:author="Huawei_user" w:date="2024-08-05T14:46:00Z">
        <w:r w:rsidR="00BB556B">
          <w:rPr>
            <w:rFonts w:eastAsia="等线"/>
          </w:rPr>
          <w:t>0</w:t>
        </w:r>
      </w:ins>
      <w:ins w:id="89" w:author="Huawei_user" w:date="2024-07-18T16:23:00Z">
        <w:r>
          <w:rPr>
            <w:rFonts w:eastAsia="等线"/>
          </w:rPr>
          <w:t>.</w:t>
        </w:r>
        <w:r>
          <w:rPr>
            <w:rFonts w:eastAsia="等线"/>
          </w:rPr>
          <w:tab/>
          <w:t>The target USS (USS 2) provides the serving USS (USS 1) information about UAV's flight path(s) from a border cell(s)/TA(s) to the destination point (e.g. primary flight path, secondary/alternative flight path).</w:t>
        </w:r>
      </w:ins>
    </w:p>
    <w:p w14:paraId="2C8AD0CE" w14:textId="58B33A27" w:rsidR="00A145CB" w:rsidRDefault="00A145CB" w:rsidP="00A145CB">
      <w:pPr>
        <w:pStyle w:val="B1"/>
        <w:rPr>
          <w:ins w:id="90" w:author="Huawei_user" w:date="2024-07-18T16:23:00Z"/>
          <w:rFonts w:eastAsia="等线"/>
        </w:rPr>
      </w:pPr>
      <w:ins w:id="91" w:author="Huawei_user" w:date="2024-07-18T16:23:00Z">
        <w:r>
          <w:rPr>
            <w:rFonts w:eastAsia="等线"/>
          </w:rPr>
          <w:t>1</w:t>
        </w:r>
      </w:ins>
      <w:ins w:id="92" w:author="Huawei_user" w:date="2024-08-05T14:47:00Z">
        <w:r w:rsidR="00BB556B">
          <w:rPr>
            <w:rFonts w:eastAsia="等线"/>
          </w:rPr>
          <w:t>1</w:t>
        </w:r>
      </w:ins>
      <w:ins w:id="93" w:author="Huawei_user" w:date="2024-07-18T16:23:00Z">
        <w:r>
          <w:rPr>
            <w:rFonts w:eastAsia="等线"/>
          </w:rPr>
          <w:t>.</w:t>
        </w:r>
        <w:r>
          <w:rPr>
            <w:rFonts w:eastAsia="等线"/>
          </w:rPr>
          <w:tab/>
          <w:t>Once the serving USS (USS 1) receives the information from the target USS (i.e. the flight path(s) for its part of the flight), the serving USS (USS 1) determines the primary, secondary, etc. flight paths for the UAV from its starting point in USS 1 area to the destination point in USS 2 area</w:t>
        </w:r>
      </w:ins>
      <w:ins w:id="94" w:author="Huawei_user" w:date="2024-08-05T14:48:00Z">
        <w:r w:rsidR="00BB556B">
          <w:rPr>
            <w:rFonts w:eastAsia="等线"/>
          </w:rPr>
          <w:t>.</w:t>
        </w:r>
      </w:ins>
      <w:ins w:id="95" w:author="Huawei_user" w:date="2024-07-18T16:23:00Z">
        <w:r>
          <w:rPr>
            <w:rFonts w:eastAsia="等线"/>
          </w:rPr>
          <w:t xml:space="preserve"> </w:t>
        </w:r>
      </w:ins>
      <w:ins w:id="96" w:author="Huawei_user" w:date="2024-08-05T14:48:00Z">
        <w:r w:rsidR="00BB556B">
          <w:rPr>
            <w:rFonts w:eastAsia="等线"/>
          </w:rPr>
          <w:t>T</w:t>
        </w:r>
      </w:ins>
      <w:ins w:id="97" w:author="Huawei_user" w:date="2024-07-18T16:23:00Z">
        <w:r>
          <w:rPr>
            <w:rFonts w:eastAsia="等线"/>
          </w:rPr>
          <w:t>his includes all border-crossing points and cells/</w:t>
        </w:r>
        <w:proofErr w:type="spellStart"/>
        <w:r>
          <w:rPr>
            <w:rFonts w:eastAsia="等线"/>
          </w:rPr>
          <w:t>TAs.</w:t>
        </w:r>
        <w:proofErr w:type="spellEnd"/>
      </w:ins>
    </w:p>
    <w:p w14:paraId="64794646" w14:textId="56FAD17E" w:rsidR="00A145CB" w:rsidRDefault="00A145CB" w:rsidP="00A145CB">
      <w:pPr>
        <w:pStyle w:val="B1"/>
        <w:rPr>
          <w:ins w:id="98" w:author="Huawei_user" w:date="2024-07-18T16:23:00Z"/>
          <w:rFonts w:eastAsia="等线"/>
        </w:rPr>
      </w:pPr>
      <w:ins w:id="99" w:author="Huawei_user" w:date="2024-07-18T16:23:00Z">
        <w:r>
          <w:rPr>
            <w:rFonts w:eastAsia="等线"/>
          </w:rPr>
          <w:tab/>
          <w:t>The serving USS sends a response to the UAV with the planned flight paths for the entire flight from the starting point to the destination point.</w:t>
        </w:r>
      </w:ins>
    </w:p>
    <w:p w14:paraId="1B89EAA9" w14:textId="77777777" w:rsidR="00A145CB" w:rsidRDefault="00A145CB" w:rsidP="00A145CB">
      <w:pPr>
        <w:rPr>
          <w:ins w:id="100" w:author="Huawei_user" w:date="2024-07-18T16:23:00Z"/>
          <w:rFonts w:eastAsia="等线"/>
        </w:rPr>
      </w:pPr>
      <w:ins w:id="101" w:author="Huawei_user" w:date="2024-07-18T16:23:00Z">
        <w:r>
          <w:rPr>
            <w:rFonts w:eastAsia="等线"/>
          </w:rPr>
          <w:t>During the UAV flight (and to perform the changeover from USS 1 to USS 2):</w:t>
        </w:r>
      </w:ins>
    </w:p>
    <w:p w14:paraId="14FC1935" w14:textId="73EDF0F9" w:rsidR="00A145CB" w:rsidRDefault="00A145CB" w:rsidP="00A145CB">
      <w:pPr>
        <w:pStyle w:val="B1"/>
        <w:rPr>
          <w:ins w:id="102" w:author="Huawei_user" w:date="2024-07-18T16:23:00Z"/>
          <w:rFonts w:eastAsia="等线"/>
        </w:rPr>
      </w:pPr>
      <w:ins w:id="103" w:author="Huawei_user" w:date="2024-07-18T16:23:00Z">
        <w:r>
          <w:rPr>
            <w:rFonts w:eastAsia="等线"/>
          </w:rPr>
          <w:lastRenderedPageBreak/>
          <w:t>1</w:t>
        </w:r>
      </w:ins>
      <w:ins w:id="104" w:author="Huawei_user" w:date="2024-08-05T14:48:00Z">
        <w:r w:rsidR="00BB556B">
          <w:rPr>
            <w:rFonts w:eastAsia="等线"/>
          </w:rPr>
          <w:t>2</w:t>
        </w:r>
      </w:ins>
      <w:ins w:id="105" w:author="Huawei_user" w:date="2024-07-18T16:23:00Z">
        <w:r>
          <w:rPr>
            <w:rFonts w:eastAsia="等线"/>
          </w:rPr>
          <w:t>.</w:t>
        </w:r>
        <w:r>
          <w:rPr>
            <w:rFonts w:eastAsia="等线"/>
          </w:rPr>
          <w:tab/>
          <w:t xml:space="preserve">Once the UAV enters a border cell/TA of the serving USS, the AMF notifies the NEF/UAS NF about the event (i.e. </w:t>
        </w:r>
        <w:r w:rsidRPr="00BB556B">
          <w:rPr>
            <w:rFonts w:eastAsia="等线"/>
          </w:rPr>
          <w:t>UAV enters the Area of Interest)</w:t>
        </w:r>
      </w:ins>
    </w:p>
    <w:p w14:paraId="265FC87E" w14:textId="3334F1D1" w:rsidR="00A145CB" w:rsidRDefault="00A145CB" w:rsidP="00A145CB">
      <w:pPr>
        <w:pStyle w:val="B1"/>
        <w:rPr>
          <w:ins w:id="106" w:author="Huawei_user" w:date="2024-07-18T16:23:00Z"/>
          <w:rFonts w:eastAsia="等线"/>
        </w:rPr>
      </w:pPr>
      <w:ins w:id="107" w:author="Huawei_user" w:date="2024-07-18T16:23:00Z">
        <w:r>
          <w:rPr>
            <w:rFonts w:eastAsia="等线"/>
          </w:rPr>
          <w:t>1</w:t>
        </w:r>
      </w:ins>
      <w:ins w:id="108" w:author="Huawei_user" w:date="2024-08-05T14:49:00Z">
        <w:r w:rsidR="00BB556B">
          <w:rPr>
            <w:rFonts w:eastAsia="等线"/>
          </w:rPr>
          <w:t>3</w:t>
        </w:r>
      </w:ins>
      <w:ins w:id="109" w:author="Huawei_user" w:date="2024-07-18T16:23:00Z">
        <w:r>
          <w:rPr>
            <w:rFonts w:eastAsia="等线"/>
          </w:rPr>
          <w:t>.</w:t>
        </w:r>
        <w:r>
          <w:rPr>
            <w:rFonts w:eastAsia="等线"/>
          </w:rPr>
          <w:tab/>
          <w:t>If the NEF/UAS NF receives the notification about UAV entering a border cell/TA, the NEF/UAS NF may invoke additional services with the AMF to determine the UAV deviation from the expected trajectory (e.g. primary/secondary flight paths) and with the NWDAF for the Movement Behaviour analytics of the UE/UAV to determine whether the UAV will likely leave the USS area and continue following the flight path or not.</w:t>
        </w:r>
      </w:ins>
    </w:p>
    <w:p w14:paraId="439B5321" w14:textId="415D3EAB" w:rsidR="00A145CB" w:rsidRDefault="00A145CB" w:rsidP="00A145CB">
      <w:pPr>
        <w:pStyle w:val="B1"/>
        <w:rPr>
          <w:ins w:id="110" w:author="Huawei_user" w:date="2024-07-18T16:23:00Z"/>
          <w:rFonts w:eastAsia="等线"/>
        </w:rPr>
      </w:pPr>
      <w:ins w:id="111" w:author="Huawei_user" w:date="2024-07-18T16:23:00Z">
        <w:r>
          <w:rPr>
            <w:rFonts w:eastAsia="等线"/>
          </w:rPr>
          <w:t>1</w:t>
        </w:r>
      </w:ins>
      <w:ins w:id="112" w:author="Huawei_user" w:date="2024-08-05T14:54:00Z">
        <w:r w:rsidR="00BB556B">
          <w:rPr>
            <w:rFonts w:eastAsia="等线"/>
          </w:rPr>
          <w:t>4</w:t>
        </w:r>
      </w:ins>
      <w:ins w:id="113" w:author="Huawei_user" w:date="2024-07-18T16:23:00Z">
        <w:r>
          <w:rPr>
            <w:rFonts w:eastAsia="等线"/>
          </w:rPr>
          <w:t>-1</w:t>
        </w:r>
      </w:ins>
      <w:ins w:id="114" w:author="Huawei_user" w:date="2024-08-05T14:54:00Z">
        <w:r w:rsidR="00BB556B">
          <w:rPr>
            <w:rFonts w:eastAsia="等线"/>
          </w:rPr>
          <w:t>5</w:t>
        </w:r>
      </w:ins>
      <w:ins w:id="115" w:author="Huawei_user" w:date="2024-07-18T16:23:00Z">
        <w:r>
          <w:rPr>
            <w:rFonts w:eastAsia="等线"/>
          </w:rPr>
          <w:t>.</w:t>
        </w:r>
        <w:r>
          <w:rPr>
            <w:rFonts w:eastAsia="等线"/>
          </w:rPr>
          <w:tab/>
          <w:t>If the NEF/UAS NF determines that the UE will likely leave</w:t>
        </w:r>
      </w:ins>
      <w:ins w:id="116" w:author="Huawei_user" w:date="2024-07-18T20:24:00Z">
        <w:r w:rsidR="00830B98">
          <w:rPr>
            <w:rFonts w:eastAsia="等线"/>
          </w:rPr>
          <w:t xml:space="preserve"> </w:t>
        </w:r>
      </w:ins>
      <w:ins w:id="117" w:author="Huawei_user" w:date="2024-07-18T16:23:00Z">
        <w:r>
          <w:rPr>
            <w:rFonts w:eastAsia="等线"/>
          </w:rPr>
          <w:t xml:space="preserve">the geographical area served by the serving USS (USS 1), the NEF/UAS NF sends notification to USS 1 that the UAV will leave the </w:t>
        </w:r>
      </w:ins>
      <w:ins w:id="118" w:author="Huawei_user" w:date="2024-07-18T20:26:00Z">
        <w:r w:rsidR="00C617C9">
          <w:rPr>
            <w:rFonts w:eastAsia="等线"/>
          </w:rPr>
          <w:t xml:space="preserve">serving </w:t>
        </w:r>
      </w:ins>
      <w:ins w:id="119" w:author="Huawei_user" w:date="2024-07-18T16:23:00Z">
        <w:r>
          <w:rPr>
            <w:rFonts w:eastAsia="等线"/>
          </w:rPr>
          <w:t>area</w:t>
        </w:r>
      </w:ins>
      <w:ins w:id="120" w:author="Huawei_user" w:date="2024-07-18T20:26:00Z">
        <w:r w:rsidR="00C617C9">
          <w:rPr>
            <w:rFonts w:eastAsia="等线"/>
          </w:rPr>
          <w:t>.</w:t>
        </w:r>
      </w:ins>
      <w:ins w:id="121" w:author="Huawei_user" w:date="2024-07-18T16:23:00Z">
        <w:r>
          <w:rPr>
            <w:rFonts w:eastAsia="等线"/>
          </w:rPr>
          <w:t xml:space="preserve"> Inside this notification, the NEF/UAS NF </w:t>
        </w:r>
      </w:ins>
      <w:ins w:id="122" w:author="Huawei_user" w:date="2024-07-18T20:26:00Z">
        <w:r w:rsidR="00C617C9">
          <w:rPr>
            <w:rFonts w:eastAsia="等线"/>
          </w:rPr>
          <w:t>may fur</w:t>
        </w:r>
      </w:ins>
      <w:ins w:id="123" w:author="Huawei_user" w:date="2024-07-18T20:27:00Z">
        <w:r w:rsidR="00C617C9">
          <w:rPr>
            <w:rFonts w:eastAsia="等线"/>
          </w:rPr>
          <w:t xml:space="preserve">ther </w:t>
        </w:r>
      </w:ins>
      <w:ins w:id="124" w:author="Huawei_user" w:date="2024-07-18T16:23:00Z">
        <w:r>
          <w:rPr>
            <w:rFonts w:eastAsia="等线"/>
          </w:rPr>
          <w:t>include information about which border-crossing point will be used by the UAV</w:t>
        </w:r>
      </w:ins>
      <w:ins w:id="125" w:author="Huawei_user" w:date="2024-07-18T20:27:00Z">
        <w:r w:rsidR="00C617C9">
          <w:rPr>
            <w:rFonts w:eastAsia="等线"/>
          </w:rPr>
          <w:t>. T</w:t>
        </w:r>
      </w:ins>
      <w:ins w:id="126" w:author="Huawei_user" w:date="2024-07-18T16:23:00Z">
        <w:r>
          <w:rPr>
            <w:rFonts w:eastAsia="等线"/>
          </w:rPr>
          <w:t>he NEF maps back the border cell ID/TAI triggering the event in step 14 to a specific border-crossing point from the list of candidate border-crossing points from step 3.</w:t>
        </w:r>
      </w:ins>
    </w:p>
    <w:p w14:paraId="38D0EC29" w14:textId="41B4F6F9" w:rsidR="00A145CB" w:rsidRDefault="00A145CB" w:rsidP="00A145CB">
      <w:pPr>
        <w:pStyle w:val="B1"/>
        <w:rPr>
          <w:ins w:id="127" w:author="Huawei_user" w:date="2024-08-05T15:46:00Z"/>
          <w:rFonts w:eastAsia="等线"/>
        </w:rPr>
      </w:pPr>
      <w:ins w:id="128" w:author="Huawei_user" w:date="2024-07-18T16:23:00Z">
        <w:r>
          <w:rPr>
            <w:rFonts w:eastAsia="等线"/>
          </w:rPr>
          <w:t>1</w:t>
        </w:r>
      </w:ins>
      <w:ins w:id="129" w:author="Huawei_user" w:date="2024-08-05T14:58:00Z">
        <w:r w:rsidR="00A935E9">
          <w:rPr>
            <w:rFonts w:eastAsia="等线"/>
          </w:rPr>
          <w:t>6</w:t>
        </w:r>
      </w:ins>
      <w:ins w:id="130" w:author="Huawei_user" w:date="2024-07-18T16:23:00Z">
        <w:r>
          <w:rPr>
            <w:rFonts w:eastAsia="等线"/>
          </w:rPr>
          <w:t>.</w:t>
        </w:r>
        <w:r>
          <w:rPr>
            <w:rFonts w:eastAsia="等线"/>
          </w:rPr>
          <w:tab/>
          <w:t>The serving USS (USS 1) communicates with the target USS (USS 2) to execute the changeover for the UAV</w:t>
        </w:r>
      </w:ins>
      <w:ins w:id="131" w:author="Huawei_user" w:date="2024-07-18T20:28:00Z">
        <w:r w:rsidR="00C617C9">
          <w:rPr>
            <w:rFonts w:eastAsia="等线"/>
          </w:rPr>
          <w:t>. T</w:t>
        </w:r>
      </w:ins>
      <w:ins w:id="132" w:author="Huawei_user" w:date="2024-07-18T16:23:00Z">
        <w:r>
          <w:rPr>
            <w:rFonts w:eastAsia="等线"/>
          </w:rPr>
          <w:t>his communication and details are outside 3GPP scope</w:t>
        </w:r>
      </w:ins>
      <w:ins w:id="133" w:author="Huawei_user" w:date="2024-07-18T20:31:00Z">
        <w:r w:rsidR="00C617C9">
          <w:rPr>
            <w:rFonts w:eastAsia="等线"/>
          </w:rPr>
          <w:t xml:space="preserve">. </w:t>
        </w:r>
      </w:ins>
      <w:ins w:id="134" w:author="Huawei_user" w:date="2024-07-18T16:23:00Z">
        <w:r>
          <w:rPr>
            <w:rFonts w:eastAsia="等线"/>
          </w:rPr>
          <w:t xml:space="preserve"> </w:t>
        </w:r>
      </w:ins>
      <w:ins w:id="135" w:author="Huawei_user" w:date="2024-07-18T20:31:00Z">
        <w:r w:rsidR="00C617C9">
          <w:rPr>
            <w:rFonts w:eastAsia="等线"/>
          </w:rPr>
          <w:t>A</w:t>
        </w:r>
      </w:ins>
      <w:ins w:id="136" w:author="Huawei_user" w:date="2024-07-18T16:23:00Z">
        <w:r>
          <w:rPr>
            <w:rFonts w:eastAsia="等线"/>
          </w:rPr>
          <w:t xml:space="preserve"> serving USS </w:t>
        </w:r>
      </w:ins>
      <w:ins w:id="137" w:author="Huawei_user" w:date="2024-07-18T20:31:00Z">
        <w:r w:rsidR="00C617C9">
          <w:rPr>
            <w:rFonts w:eastAsia="等线"/>
          </w:rPr>
          <w:t xml:space="preserve">may </w:t>
        </w:r>
      </w:ins>
      <w:ins w:id="138" w:author="Huawei_user" w:date="2024-07-18T16:23:00Z">
        <w:r>
          <w:rPr>
            <w:rFonts w:eastAsia="等线"/>
          </w:rPr>
          <w:t>pass the target USS the information regarding which exposure services/notification are of relevance for the UAV, information about UAV's identifiers (e.g. GPSI, CAA-Level UAV ID) as indicated in step 2 or any other information is required by the target USS (or UAV itself) to establish the connection, see step 1.</w:t>
        </w:r>
      </w:ins>
    </w:p>
    <w:p w14:paraId="5673861F" w14:textId="69FB5330" w:rsidR="00CC3874" w:rsidRDefault="00CC3874" w:rsidP="00A145CB">
      <w:pPr>
        <w:pStyle w:val="B1"/>
        <w:rPr>
          <w:ins w:id="139" w:author="Huawei_user" w:date="2024-07-18T16:23:00Z"/>
          <w:rFonts w:eastAsia="等线"/>
          <w:lang w:eastAsia="zh-CN"/>
        </w:rPr>
      </w:pPr>
      <w:ins w:id="140" w:author="Huawei_user" w:date="2024-08-05T15:46:00Z">
        <w:r>
          <w:rPr>
            <w:rFonts w:eastAsia="等线" w:hint="eastAsia"/>
            <w:lang w:eastAsia="zh-CN"/>
          </w:rPr>
          <w:t>1</w:t>
        </w:r>
        <w:r>
          <w:rPr>
            <w:rFonts w:eastAsia="等线"/>
            <w:lang w:eastAsia="zh-CN"/>
          </w:rPr>
          <w:t xml:space="preserve">7. </w:t>
        </w:r>
        <w:r>
          <w:rPr>
            <w:rFonts w:eastAsia="等线"/>
          </w:rPr>
          <w:t>The source USS (USS 1) informs the UAV and the NEF/UAS NF about the changeover to the new USS (USS 2) and, if required, informs the UAV that it needs to reconnect with the target USS (USS 2) and triggers the exposure services towards 5GC NFs similar to what the previous serving USS (USS 1) had before the changeover.</w:t>
        </w:r>
      </w:ins>
    </w:p>
    <w:p w14:paraId="2EDAE90F" w14:textId="4CB540D4" w:rsidR="00A145CB" w:rsidRDefault="00A145CB" w:rsidP="00283F39">
      <w:pPr>
        <w:pStyle w:val="B1"/>
        <w:rPr>
          <w:ins w:id="141" w:author="Huawei_user" w:date="2024-07-18T16:23:00Z"/>
          <w:rFonts w:eastAsia="等线"/>
        </w:rPr>
      </w:pPr>
      <w:ins w:id="142" w:author="Huawei_user" w:date="2024-07-18T16:23:00Z">
        <w:r>
          <w:rPr>
            <w:rFonts w:eastAsia="等线"/>
          </w:rPr>
          <w:t>1</w:t>
        </w:r>
      </w:ins>
      <w:ins w:id="143" w:author="Huawei_user" w:date="2024-08-05T15:46:00Z">
        <w:r w:rsidR="00CC3874">
          <w:rPr>
            <w:rFonts w:eastAsia="等线"/>
          </w:rPr>
          <w:t>8</w:t>
        </w:r>
      </w:ins>
      <w:ins w:id="144" w:author="Huawei_user" w:date="2024-07-18T16:23:00Z">
        <w:r>
          <w:rPr>
            <w:rFonts w:eastAsia="等线"/>
          </w:rPr>
          <w:t>-1</w:t>
        </w:r>
      </w:ins>
      <w:ins w:id="145" w:author="Huawei_user" w:date="2024-08-05T15:46:00Z">
        <w:r w:rsidR="00CC3874">
          <w:rPr>
            <w:rFonts w:eastAsia="等线"/>
          </w:rPr>
          <w:t>9</w:t>
        </w:r>
      </w:ins>
      <w:ins w:id="146" w:author="Huawei_user" w:date="2024-07-18T16:23:00Z">
        <w:r>
          <w:rPr>
            <w:rFonts w:eastAsia="等线"/>
          </w:rPr>
          <w:t>.</w:t>
        </w:r>
        <w:r>
          <w:rPr>
            <w:rFonts w:eastAsia="等线"/>
          </w:rPr>
          <w:tab/>
          <w:t>The AMF serving a border cell/TA on USS2's side (the AMF can be the same or different as on USS 1 side) notifies a serving NEF/UAS NF (can be the same or different from the NEF/UAS NF that communicates with USS 1) about the UAV presence in the border cell/TA from USS 2's side.</w:t>
        </w:r>
      </w:ins>
      <w:ins w:id="147" w:author="Huawei_user" w:date="2024-07-19T09:31:00Z">
        <w:r w:rsidR="00283F39">
          <w:rPr>
            <w:rFonts w:eastAsia="等线" w:hint="eastAsia"/>
            <w:lang w:eastAsia="zh-CN"/>
          </w:rPr>
          <w:t xml:space="preserve"> </w:t>
        </w:r>
      </w:ins>
      <w:ins w:id="148" w:author="Huawei_user" w:date="2024-07-18T16:23:00Z">
        <w:r>
          <w:rPr>
            <w:rFonts w:eastAsia="等线"/>
          </w:rPr>
          <w:t>The NEF/UAS NF notifies the USS 2 about this event.</w:t>
        </w:r>
      </w:ins>
    </w:p>
    <w:p w14:paraId="68EA2CE4" w14:textId="77777777" w:rsidR="00C63C81" w:rsidRDefault="00A145CB" w:rsidP="00C63C81">
      <w:pPr>
        <w:pStyle w:val="NO"/>
        <w:rPr>
          <w:ins w:id="149" w:author="Huawei_user" w:date="2024-08-05T15:54:00Z"/>
          <w:rFonts w:eastAsia="等线"/>
        </w:rPr>
      </w:pPr>
      <w:ins w:id="150" w:author="Huawei_user" w:date="2024-07-18T16:23:00Z">
        <w:r>
          <w:rPr>
            <w:rFonts w:eastAsia="等线"/>
          </w:rPr>
          <w:t>NOTE 4:</w:t>
        </w:r>
        <w:r>
          <w:rPr>
            <w:rFonts w:eastAsia="等线"/>
          </w:rPr>
          <w:tab/>
          <w:t>Steps 1</w:t>
        </w:r>
      </w:ins>
      <w:ins w:id="151" w:author="Huawei_user" w:date="2024-08-05T15:46:00Z">
        <w:r w:rsidR="00CC3874">
          <w:rPr>
            <w:rFonts w:eastAsia="等线"/>
          </w:rPr>
          <w:t>7</w:t>
        </w:r>
      </w:ins>
      <w:ins w:id="152" w:author="Huawei_user" w:date="2024-07-18T16:23:00Z">
        <w:r>
          <w:rPr>
            <w:rFonts w:eastAsia="等线"/>
          </w:rPr>
          <w:t xml:space="preserve"> and </w:t>
        </w:r>
      </w:ins>
      <w:ins w:id="153" w:author="Huawei_user" w:date="2024-08-05T15:46:00Z">
        <w:r w:rsidR="00CC3874">
          <w:rPr>
            <w:rFonts w:eastAsia="等线"/>
          </w:rPr>
          <w:t>18-19</w:t>
        </w:r>
      </w:ins>
      <w:ins w:id="154" w:author="Huawei_user" w:date="2024-07-18T16:23:00Z">
        <w:r>
          <w:rPr>
            <w:rFonts w:eastAsia="等线"/>
          </w:rPr>
          <w:t xml:space="preserve"> can continue in parallel and not intended to imply sequential processing.</w:t>
        </w:r>
      </w:ins>
    </w:p>
    <w:p w14:paraId="3DB1ABA0" w14:textId="4F676065" w:rsidR="00C63C81" w:rsidRDefault="00C63C81" w:rsidP="006D07D6">
      <w:pPr>
        <w:pStyle w:val="B1"/>
        <w:rPr>
          <w:ins w:id="155" w:author="Huawei_user" w:date="2024-08-05T15:54:00Z"/>
          <w:rFonts w:eastAsia="等线"/>
        </w:rPr>
      </w:pPr>
      <w:ins w:id="156" w:author="Huawei_user" w:date="2024-08-05T15:54:00Z">
        <w:r>
          <w:t xml:space="preserve">20. The UAV performs UUAA procedures as described in clause 5.2. The UAV provides the CAA-Level UAV ID in the request message </w:t>
        </w:r>
      </w:ins>
      <w:ins w:id="157" w:author="Huawei_user" w:date="2024-08-05T15:55:00Z">
        <w:r>
          <w:t xml:space="preserve">and the request is transferred to the </w:t>
        </w:r>
        <w:r>
          <w:rPr>
            <w:rFonts w:eastAsia="等线"/>
          </w:rPr>
          <w:t xml:space="preserve">NEF/UAS NF. </w:t>
        </w:r>
        <w:r>
          <w:t xml:space="preserve">The </w:t>
        </w:r>
        <w:r>
          <w:rPr>
            <w:rFonts w:eastAsia="等线"/>
          </w:rPr>
          <w:t xml:space="preserve">NEF/UAS NF sends the request to the current target </w:t>
        </w:r>
      </w:ins>
      <w:ins w:id="158" w:author="Huawei_user" w:date="2024-08-05T15:57:00Z">
        <w:r>
          <w:rPr>
            <w:rFonts w:eastAsia="等线"/>
          </w:rPr>
          <w:t xml:space="preserve">new </w:t>
        </w:r>
      </w:ins>
      <w:ins w:id="159" w:author="Huawei_user" w:date="2024-08-05T15:55:00Z">
        <w:r>
          <w:rPr>
            <w:rFonts w:eastAsia="等线"/>
          </w:rPr>
          <w:t xml:space="preserve">USS based on the </w:t>
        </w:r>
      </w:ins>
      <w:ins w:id="160" w:author="Huawei_user" w:date="2024-08-05T15:56:00Z">
        <w:r>
          <w:rPr>
            <w:rFonts w:eastAsia="等线"/>
          </w:rPr>
          <w:t>changeover indication</w:t>
        </w:r>
      </w:ins>
      <w:ins w:id="161" w:author="Huawei_user" w:date="2024-08-05T16:35:00Z">
        <w:r w:rsidR="00CF2BC6">
          <w:rPr>
            <w:rFonts w:eastAsia="等线"/>
          </w:rPr>
          <w:t xml:space="preserve"> or the new USS address from the serving USS</w:t>
        </w:r>
      </w:ins>
      <w:ins w:id="162" w:author="Huawei_user" w:date="2024-08-05T15:56:00Z">
        <w:r>
          <w:rPr>
            <w:rFonts w:eastAsia="等线"/>
          </w:rPr>
          <w:t xml:space="preserve">. </w:t>
        </w:r>
      </w:ins>
      <w:ins w:id="163" w:author="Huawei_user" w:date="2024-08-05T15:57:00Z">
        <w:r>
          <w:rPr>
            <w:rFonts w:eastAsia="等线"/>
          </w:rPr>
          <w:t xml:space="preserve">The target USS (USS 2) </w:t>
        </w:r>
        <w:proofErr w:type="spellStart"/>
        <w:r>
          <w:rPr>
            <w:rFonts w:eastAsia="等线"/>
          </w:rPr>
          <w:t>rep</w:t>
        </w:r>
      </w:ins>
      <w:ins w:id="164" w:author="Huawei_user" w:date="2024-08-05T15:58:00Z">
        <w:r>
          <w:rPr>
            <w:rFonts w:eastAsia="等线"/>
          </w:rPr>
          <w:t>onsds</w:t>
        </w:r>
        <w:proofErr w:type="spellEnd"/>
        <w:r>
          <w:rPr>
            <w:rFonts w:eastAsia="等线"/>
          </w:rPr>
          <w:t xml:space="preserve"> to the </w:t>
        </w:r>
        <w:proofErr w:type="spellStart"/>
        <w:r>
          <w:rPr>
            <w:rFonts w:eastAsia="等线"/>
          </w:rPr>
          <w:t>the</w:t>
        </w:r>
        <w:proofErr w:type="spellEnd"/>
        <w:r>
          <w:rPr>
            <w:rFonts w:eastAsia="等线"/>
          </w:rPr>
          <w:t xml:space="preserve"> NEF/UAS NF about a UUAA result for the</w:t>
        </w:r>
      </w:ins>
      <w:ins w:id="165" w:author="Huawei_user" w:date="2024-08-05T15:59:00Z">
        <w:r>
          <w:rPr>
            <w:rFonts w:eastAsia="等线"/>
          </w:rPr>
          <w:t xml:space="preserve"> UAV.</w:t>
        </w:r>
      </w:ins>
    </w:p>
    <w:p w14:paraId="6AADF4E8" w14:textId="08FB1E41" w:rsidR="00A145CB" w:rsidRPr="006D07D6" w:rsidRDefault="00A145CB" w:rsidP="006D07D6">
      <w:pPr>
        <w:pStyle w:val="B1"/>
        <w:rPr>
          <w:rFonts w:eastAsia="等线"/>
        </w:rPr>
      </w:pPr>
      <w:ins w:id="166" w:author="Huawei_user" w:date="2024-07-18T16:23:00Z">
        <w:r>
          <w:rPr>
            <w:rFonts w:eastAsia="等线"/>
          </w:rPr>
          <w:t>21.</w:t>
        </w:r>
        <w:r>
          <w:rPr>
            <w:rFonts w:eastAsia="等线"/>
          </w:rPr>
          <w:tab/>
          <w:t>After receiving all the required information from the source USS (how this is done is outside 3GPP scope), the target USS responds to the request in such a way completing the changeover for the UAV.</w:t>
        </w:r>
      </w:ins>
    </w:p>
    <w:bookmarkEnd w:id="1"/>
    <w:bookmarkEnd w:id="2"/>
    <w:bookmarkEnd w:id="3"/>
    <w:bookmarkEnd w:id="4"/>
    <w:bookmarkEnd w:id="5"/>
    <w:bookmarkEnd w:id="6"/>
    <w:bookmarkEnd w:id="7"/>
    <w:p w14:paraId="63D5ABB5" w14:textId="04D6233F" w:rsidR="004D5A75" w:rsidRPr="0042466D" w:rsidRDefault="004D5A75" w:rsidP="008E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A6DD" w14:textId="77777777" w:rsidR="00C94F86" w:rsidRDefault="00C94F86">
      <w:r>
        <w:separator/>
      </w:r>
    </w:p>
  </w:endnote>
  <w:endnote w:type="continuationSeparator" w:id="0">
    <w:p w14:paraId="013238E1" w14:textId="77777777" w:rsidR="00C94F86" w:rsidRDefault="00C9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BAEBA" w14:textId="77777777" w:rsidR="00C94F86" w:rsidRDefault="00C94F86">
      <w:r>
        <w:separator/>
      </w:r>
    </w:p>
  </w:footnote>
  <w:footnote w:type="continuationSeparator" w:id="0">
    <w:p w14:paraId="26BC25AD" w14:textId="77777777" w:rsidR="00C94F86" w:rsidRDefault="00C9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16FD9"/>
    <w:multiLevelType w:val="hybridMultilevel"/>
    <w:tmpl w:val="93F6B6B4"/>
    <w:lvl w:ilvl="0" w:tplc="3446C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238BC"/>
    <w:rsid w:val="00035BC5"/>
    <w:rsid w:val="00037D3E"/>
    <w:rsid w:val="00065A03"/>
    <w:rsid w:val="00071B58"/>
    <w:rsid w:val="000A4A59"/>
    <w:rsid w:val="000A6394"/>
    <w:rsid w:val="000B3D7A"/>
    <w:rsid w:val="000B7FED"/>
    <w:rsid w:val="000C038A"/>
    <w:rsid w:val="000C5D1F"/>
    <w:rsid w:val="000C6598"/>
    <w:rsid w:val="000D44B3"/>
    <w:rsid w:val="000D4D30"/>
    <w:rsid w:val="000D6549"/>
    <w:rsid w:val="001132D9"/>
    <w:rsid w:val="00121E7D"/>
    <w:rsid w:val="0013413E"/>
    <w:rsid w:val="00134E80"/>
    <w:rsid w:val="00145D43"/>
    <w:rsid w:val="00150212"/>
    <w:rsid w:val="00157E79"/>
    <w:rsid w:val="00164887"/>
    <w:rsid w:val="001822D4"/>
    <w:rsid w:val="00192C46"/>
    <w:rsid w:val="001A08B3"/>
    <w:rsid w:val="001A7B60"/>
    <w:rsid w:val="001B52F0"/>
    <w:rsid w:val="001B7A65"/>
    <w:rsid w:val="001B7D16"/>
    <w:rsid w:val="001C163A"/>
    <w:rsid w:val="001D479F"/>
    <w:rsid w:val="001E1860"/>
    <w:rsid w:val="001E41F3"/>
    <w:rsid w:val="001F64B8"/>
    <w:rsid w:val="00207051"/>
    <w:rsid w:val="002103C9"/>
    <w:rsid w:val="00213C28"/>
    <w:rsid w:val="00230379"/>
    <w:rsid w:val="00231FCC"/>
    <w:rsid w:val="00234DBE"/>
    <w:rsid w:val="00250448"/>
    <w:rsid w:val="0025360F"/>
    <w:rsid w:val="0026004D"/>
    <w:rsid w:val="002640DD"/>
    <w:rsid w:val="00275D12"/>
    <w:rsid w:val="002807CD"/>
    <w:rsid w:val="00283F39"/>
    <w:rsid w:val="00284FEB"/>
    <w:rsid w:val="002860C4"/>
    <w:rsid w:val="00287475"/>
    <w:rsid w:val="002B26E6"/>
    <w:rsid w:val="002B5741"/>
    <w:rsid w:val="002C1AF5"/>
    <w:rsid w:val="002E0D43"/>
    <w:rsid w:val="002E3A1F"/>
    <w:rsid w:val="002E472E"/>
    <w:rsid w:val="002F3A30"/>
    <w:rsid w:val="002F4CC3"/>
    <w:rsid w:val="00305409"/>
    <w:rsid w:val="00316372"/>
    <w:rsid w:val="003173EA"/>
    <w:rsid w:val="003234DF"/>
    <w:rsid w:val="00336D5B"/>
    <w:rsid w:val="003441D8"/>
    <w:rsid w:val="003609EF"/>
    <w:rsid w:val="0036231A"/>
    <w:rsid w:val="0036561E"/>
    <w:rsid w:val="003658D7"/>
    <w:rsid w:val="00374DD4"/>
    <w:rsid w:val="00377E83"/>
    <w:rsid w:val="003951CC"/>
    <w:rsid w:val="003C45C8"/>
    <w:rsid w:val="003D78A7"/>
    <w:rsid w:val="003E1A36"/>
    <w:rsid w:val="003F2901"/>
    <w:rsid w:val="003F399C"/>
    <w:rsid w:val="00410371"/>
    <w:rsid w:val="004242F1"/>
    <w:rsid w:val="0043751D"/>
    <w:rsid w:val="00437708"/>
    <w:rsid w:val="00442E90"/>
    <w:rsid w:val="00443715"/>
    <w:rsid w:val="00454D25"/>
    <w:rsid w:val="0046207D"/>
    <w:rsid w:val="004A618D"/>
    <w:rsid w:val="004B1DDC"/>
    <w:rsid w:val="004B75B7"/>
    <w:rsid w:val="004C3585"/>
    <w:rsid w:val="004D126A"/>
    <w:rsid w:val="004D367B"/>
    <w:rsid w:val="004D5A75"/>
    <w:rsid w:val="004E590D"/>
    <w:rsid w:val="005105C6"/>
    <w:rsid w:val="005141D9"/>
    <w:rsid w:val="0051580D"/>
    <w:rsid w:val="00547111"/>
    <w:rsid w:val="00562F97"/>
    <w:rsid w:val="00575890"/>
    <w:rsid w:val="00580902"/>
    <w:rsid w:val="00581684"/>
    <w:rsid w:val="00592D74"/>
    <w:rsid w:val="00593ACC"/>
    <w:rsid w:val="005C1188"/>
    <w:rsid w:val="005E2C44"/>
    <w:rsid w:val="005E46AE"/>
    <w:rsid w:val="005E4811"/>
    <w:rsid w:val="00621188"/>
    <w:rsid w:val="006257ED"/>
    <w:rsid w:val="006267D8"/>
    <w:rsid w:val="00653DE4"/>
    <w:rsid w:val="00665C47"/>
    <w:rsid w:val="00681D45"/>
    <w:rsid w:val="00686F7F"/>
    <w:rsid w:val="00695808"/>
    <w:rsid w:val="006A6EFB"/>
    <w:rsid w:val="006B25EB"/>
    <w:rsid w:val="006B46FB"/>
    <w:rsid w:val="006C6403"/>
    <w:rsid w:val="006C75C9"/>
    <w:rsid w:val="006D07D6"/>
    <w:rsid w:val="006D7DF5"/>
    <w:rsid w:val="006E21FB"/>
    <w:rsid w:val="00744072"/>
    <w:rsid w:val="0075604C"/>
    <w:rsid w:val="00762FA5"/>
    <w:rsid w:val="00777D5B"/>
    <w:rsid w:val="007814C2"/>
    <w:rsid w:val="00792342"/>
    <w:rsid w:val="007977A8"/>
    <w:rsid w:val="007A777C"/>
    <w:rsid w:val="007B512A"/>
    <w:rsid w:val="007C2097"/>
    <w:rsid w:val="007C403D"/>
    <w:rsid w:val="007D40AA"/>
    <w:rsid w:val="007D6A07"/>
    <w:rsid w:val="007F7259"/>
    <w:rsid w:val="008040A8"/>
    <w:rsid w:val="00810225"/>
    <w:rsid w:val="00811143"/>
    <w:rsid w:val="00816526"/>
    <w:rsid w:val="008279FA"/>
    <w:rsid w:val="00830B98"/>
    <w:rsid w:val="00834E16"/>
    <w:rsid w:val="008626E7"/>
    <w:rsid w:val="00867467"/>
    <w:rsid w:val="00870EE7"/>
    <w:rsid w:val="00871611"/>
    <w:rsid w:val="008863B9"/>
    <w:rsid w:val="00895456"/>
    <w:rsid w:val="008A45A6"/>
    <w:rsid w:val="008A7690"/>
    <w:rsid w:val="008B4535"/>
    <w:rsid w:val="008D3CCC"/>
    <w:rsid w:val="008E13A4"/>
    <w:rsid w:val="008F27A4"/>
    <w:rsid w:val="008F3789"/>
    <w:rsid w:val="008F686C"/>
    <w:rsid w:val="00902D29"/>
    <w:rsid w:val="009148DE"/>
    <w:rsid w:val="00914EAE"/>
    <w:rsid w:val="009239FE"/>
    <w:rsid w:val="00931744"/>
    <w:rsid w:val="00937261"/>
    <w:rsid w:val="00941E30"/>
    <w:rsid w:val="009777D9"/>
    <w:rsid w:val="00991B88"/>
    <w:rsid w:val="009A5753"/>
    <w:rsid w:val="009A579D"/>
    <w:rsid w:val="009A7A2B"/>
    <w:rsid w:val="009C46E2"/>
    <w:rsid w:val="009D3BE6"/>
    <w:rsid w:val="009E3297"/>
    <w:rsid w:val="009F734F"/>
    <w:rsid w:val="009F74B7"/>
    <w:rsid w:val="00A145CB"/>
    <w:rsid w:val="00A246B6"/>
    <w:rsid w:val="00A4456B"/>
    <w:rsid w:val="00A47E70"/>
    <w:rsid w:val="00A50CF0"/>
    <w:rsid w:val="00A65914"/>
    <w:rsid w:val="00A71BF5"/>
    <w:rsid w:val="00A7671C"/>
    <w:rsid w:val="00A822F8"/>
    <w:rsid w:val="00A84C16"/>
    <w:rsid w:val="00A935E9"/>
    <w:rsid w:val="00A979F5"/>
    <w:rsid w:val="00AA0AF8"/>
    <w:rsid w:val="00AA2CBC"/>
    <w:rsid w:val="00AB1FA0"/>
    <w:rsid w:val="00AC5820"/>
    <w:rsid w:val="00AC7ED2"/>
    <w:rsid w:val="00AD149A"/>
    <w:rsid w:val="00AD1CD8"/>
    <w:rsid w:val="00AD2B11"/>
    <w:rsid w:val="00AE7E78"/>
    <w:rsid w:val="00AF51A5"/>
    <w:rsid w:val="00B22079"/>
    <w:rsid w:val="00B258BB"/>
    <w:rsid w:val="00B47CC7"/>
    <w:rsid w:val="00B521F9"/>
    <w:rsid w:val="00B53849"/>
    <w:rsid w:val="00B67B97"/>
    <w:rsid w:val="00B84F2A"/>
    <w:rsid w:val="00B90521"/>
    <w:rsid w:val="00B93FD0"/>
    <w:rsid w:val="00B968C8"/>
    <w:rsid w:val="00BA3EC5"/>
    <w:rsid w:val="00BA51D9"/>
    <w:rsid w:val="00BB0AEE"/>
    <w:rsid w:val="00BB556B"/>
    <w:rsid w:val="00BB5DFC"/>
    <w:rsid w:val="00BD279D"/>
    <w:rsid w:val="00BD30B6"/>
    <w:rsid w:val="00BD40F0"/>
    <w:rsid w:val="00BD6BB8"/>
    <w:rsid w:val="00BE5F70"/>
    <w:rsid w:val="00C02038"/>
    <w:rsid w:val="00C03703"/>
    <w:rsid w:val="00C11B7F"/>
    <w:rsid w:val="00C30F28"/>
    <w:rsid w:val="00C31095"/>
    <w:rsid w:val="00C40636"/>
    <w:rsid w:val="00C617C9"/>
    <w:rsid w:val="00C63C81"/>
    <w:rsid w:val="00C66BA2"/>
    <w:rsid w:val="00C870F6"/>
    <w:rsid w:val="00C94F86"/>
    <w:rsid w:val="00C95985"/>
    <w:rsid w:val="00CB10D2"/>
    <w:rsid w:val="00CB4A97"/>
    <w:rsid w:val="00CC061E"/>
    <w:rsid w:val="00CC1F91"/>
    <w:rsid w:val="00CC3874"/>
    <w:rsid w:val="00CC5026"/>
    <w:rsid w:val="00CC68D0"/>
    <w:rsid w:val="00CD3AE3"/>
    <w:rsid w:val="00CD505E"/>
    <w:rsid w:val="00CD61B0"/>
    <w:rsid w:val="00CF2BC6"/>
    <w:rsid w:val="00CF72DF"/>
    <w:rsid w:val="00D03F9A"/>
    <w:rsid w:val="00D05004"/>
    <w:rsid w:val="00D055E0"/>
    <w:rsid w:val="00D06D51"/>
    <w:rsid w:val="00D24991"/>
    <w:rsid w:val="00D42DC9"/>
    <w:rsid w:val="00D45FA7"/>
    <w:rsid w:val="00D50255"/>
    <w:rsid w:val="00D66520"/>
    <w:rsid w:val="00D72FFA"/>
    <w:rsid w:val="00D84AE9"/>
    <w:rsid w:val="00D9199C"/>
    <w:rsid w:val="00D959C6"/>
    <w:rsid w:val="00DB2FD2"/>
    <w:rsid w:val="00DE34CF"/>
    <w:rsid w:val="00DF6852"/>
    <w:rsid w:val="00E13F3D"/>
    <w:rsid w:val="00E34898"/>
    <w:rsid w:val="00E63074"/>
    <w:rsid w:val="00E6777B"/>
    <w:rsid w:val="00E77D67"/>
    <w:rsid w:val="00EB09B7"/>
    <w:rsid w:val="00EB4B55"/>
    <w:rsid w:val="00EC7413"/>
    <w:rsid w:val="00EE7D7C"/>
    <w:rsid w:val="00EF0D71"/>
    <w:rsid w:val="00EF3828"/>
    <w:rsid w:val="00EF6A2F"/>
    <w:rsid w:val="00F20E0C"/>
    <w:rsid w:val="00F25D98"/>
    <w:rsid w:val="00F26BE0"/>
    <w:rsid w:val="00F27EC3"/>
    <w:rsid w:val="00F300FB"/>
    <w:rsid w:val="00F54BC4"/>
    <w:rsid w:val="00FA4C8F"/>
    <w:rsid w:val="00FB6386"/>
    <w:rsid w:val="00FD5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qFormat/>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25898">
      <w:bodyDiv w:val="1"/>
      <w:marLeft w:val="0"/>
      <w:marRight w:val="0"/>
      <w:marTop w:val="0"/>
      <w:marBottom w:val="0"/>
      <w:divBdr>
        <w:top w:val="none" w:sz="0" w:space="0" w:color="auto"/>
        <w:left w:val="none" w:sz="0" w:space="0" w:color="auto"/>
        <w:bottom w:val="none" w:sz="0" w:space="0" w:color="auto"/>
        <w:right w:val="none" w:sz="0" w:space="0" w:color="auto"/>
      </w:divBdr>
    </w:div>
    <w:div w:id="420180826">
      <w:bodyDiv w:val="1"/>
      <w:marLeft w:val="0"/>
      <w:marRight w:val="0"/>
      <w:marTop w:val="0"/>
      <w:marBottom w:val="0"/>
      <w:divBdr>
        <w:top w:val="none" w:sz="0" w:space="0" w:color="auto"/>
        <w:left w:val="none" w:sz="0" w:space="0" w:color="auto"/>
        <w:bottom w:val="none" w:sz="0" w:space="0" w:color="auto"/>
        <w:right w:val="none" w:sz="0" w:space="0" w:color="auto"/>
      </w:divBdr>
    </w:div>
    <w:div w:id="546725338">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62611445">
      <w:bodyDiv w:val="1"/>
      <w:marLeft w:val="0"/>
      <w:marRight w:val="0"/>
      <w:marTop w:val="0"/>
      <w:marBottom w:val="0"/>
      <w:divBdr>
        <w:top w:val="none" w:sz="0" w:space="0" w:color="auto"/>
        <w:left w:val="none" w:sz="0" w:space="0" w:color="auto"/>
        <w:bottom w:val="none" w:sz="0" w:space="0" w:color="auto"/>
        <w:right w:val="none" w:sz="0" w:space="0" w:color="auto"/>
      </w:divBdr>
    </w:div>
    <w:div w:id="1205601317">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384646003">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E34F-2D5A-486B-BAD0-304C3861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2998</Words>
  <Characters>15594</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2024-08-09T16:08:00Z</dcterms:created>
  <dcterms:modified xsi:type="dcterms:W3CDTF">2024-08-09T16:08:00Z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(3)VzcNAXmJ2ZZVE+RwDnFCoY60yvqjkFzpL55GW3B5x/QGWX51TP/cYEM8qxyi0SUBBi/lvfKs
Tb0RdblNb6w2/JQV1nho2cxJ9q0JZJZQDlEdZHTJEzz+xDAXK46npPxe66vpIutwPF+r2+NL
rPSrVHGwoqiDwST8VJrArLfo6Ls5pjNW+mgHQfD11mNoxO8+eYZkVpWwEyJETvbApx3hJlED
SbGOhB0t16bqeVI5fr</vt:lpwstr>
  </property>
  <property fmtid="{D5CDD505-2E9C-101B-9397-08002B2CF9AE}" pid="22" name="_2015_ms_pID_7253431">
    <vt:lpwstr>cwCkwSjYdDsELgD07njt9Wah5jMfnoDZeOHnV3XnXCajKh3nMdzbRn
MqJGX8pObSlqhu0/OjiXjp0+r7FMBME5sQCUtMoyH56xMduTL3Oz5nFvZffQ6RiwM/gS4S/E
UHef4ZV2S+4vDLp5kTjvuyj0w+0tRPQGSd4KBH28+8g78nqDSRtAWg6RuEjQVHQAxW4a1WLH
1MAIfVAJU3c4Z0CGp/lq6M0Ma8yOD+vQebqA</vt:lpwstr>
  </property>
  <property fmtid="{D5CDD505-2E9C-101B-9397-08002B2CF9AE}" pid="23" name="_2015_ms_pID_7253432">
    <vt:lpwstr>5aUHGsxSfBdWLO5BgfqWot9JAtfwUts3oqRP
gLE8UrQDVrbXsdomyNq01zFXat8i6pZV6GCoedPYzXQkkoFDwSQ=</vt:lpwstr>
  </property>
  <property fmtid="{D5CDD505-2E9C-101B-9397-08002B2CF9AE}" pid="24" name="KeyAssetLabel_HuaWei">
    <vt:lpwstr>{VzcNAXmJ2ZZVE+RwDnFCoY60yvqjkF}</vt:lpwstr>
  </property>
  <property fmtid="{D5CDD505-2E9C-101B-9397-08002B2CF9AE}" pid="25" name="_862901variable_0907_groupIDlong_2010">
    <vt:lpwstr>(1)zCn2ZkzgNqzlJcn4S/TYdu9w3Spp+i7o/l5kpy/uxkPDcwHBQsZHLurNC/vhQktVA9q0jJzT
XfjB6DIbHavC9LxpkeA+lLNh4VFXQRWDEwpeKuwopZ+xs+LThlgJtHSb4i0u1HvO12PIRfLs
nsYzqgGe/dKJ3kkLO3zTXZwxMxw=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